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9C2A3B" w14:textId="46F41456" w:rsidR="009E1B13" w:rsidRDefault="009E1B13" w:rsidP="009E1B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#66</w:t>
      </w:r>
      <w:r>
        <w:rPr>
          <w:b/>
          <w:noProof/>
          <w:sz w:val="24"/>
        </w:rPr>
        <w:tab/>
      </w:r>
      <w:r w:rsidRPr="009E1B13">
        <w:rPr>
          <w:rFonts w:cs="Arial"/>
          <w:b/>
          <w:i/>
          <w:noProof/>
          <w:sz w:val="28"/>
        </w:rPr>
        <w:t>S6-251</w:t>
      </w:r>
      <w:r w:rsidR="00BE3CFD">
        <w:rPr>
          <w:rFonts w:cs="Arial"/>
          <w:b/>
          <w:i/>
          <w:noProof/>
          <w:sz w:val="28"/>
        </w:rPr>
        <w:t>4</w:t>
      </w:r>
      <w:r w:rsidR="00432980">
        <w:rPr>
          <w:rFonts w:cs="Arial"/>
          <w:b/>
          <w:i/>
          <w:noProof/>
          <w:sz w:val="28"/>
        </w:rPr>
        <w:t>72</w:t>
      </w:r>
    </w:p>
    <w:p w14:paraId="1A75D63E" w14:textId="1CC3C134" w:rsidR="004870FF" w:rsidRDefault="004870FF" w:rsidP="004870F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Pr="00521377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 w:rsidRPr="003438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</w:t>
      </w:r>
      <w:r w:rsidR="005C4CAA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(revision of</w:t>
      </w:r>
      <w:r w:rsidR="004E0F4B">
        <w:rPr>
          <w:b/>
          <w:noProof/>
          <w:sz w:val="24"/>
        </w:rPr>
        <w:t xml:space="preserve"> S6-251</w:t>
      </w:r>
      <w:r w:rsidR="00432980">
        <w:rPr>
          <w:b/>
          <w:noProof/>
          <w:sz w:val="24"/>
        </w:rPr>
        <w:t>455</w:t>
      </w:r>
      <w:r w:rsidRPr="00BC1240">
        <w:rPr>
          <w:b/>
          <w:noProof/>
          <w:sz w:val="24"/>
        </w:rPr>
        <w:t>)</w:t>
      </w:r>
    </w:p>
    <w:p w14:paraId="2F28B068" w14:textId="77777777" w:rsidR="00C20B74" w:rsidRDefault="00C20B74" w:rsidP="00C20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BA9FF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2364CA">
              <w:rPr>
                <w:i/>
                <w:noProof/>
                <w:sz w:val="14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114A07" w:rsidR="001E41F3" w:rsidRPr="009E1B13" w:rsidRDefault="00807333" w:rsidP="009E1B13">
            <w:pPr>
              <w:pStyle w:val="CRCoverPage"/>
              <w:spacing w:after="0"/>
              <w:ind w:right="140"/>
              <w:jc w:val="center"/>
              <w:rPr>
                <w:rFonts w:cs="Arial"/>
                <w:b/>
                <w:noProof/>
                <w:sz w:val="28"/>
              </w:rPr>
            </w:pPr>
            <w:r w:rsidRPr="009E1B13">
              <w:rPr>
                <w:rFonts w:cs="Arial"/>
                <w:b/>
                <w:noProof/>
                <w:sz w:val="28"/>
              </w:rPr>
              <w:t>23.</w:t>
            </w:r>
            <w:r w:rsidR="00F328F6" w:rsidRPr="009E1B13">
              <w:rPr>
                <w:rFonts w:cs="Arial"/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50EE56" w:rsidR="001E41F3" w:rsidRPr="009E1B13" w:rsidRDefault="009E1B13" w:rsidP="009E1B1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9E1B13">
              <w:rPr>
                <w:rFonts w:cs="Arial"/>
                <w:b/>
                <w:noProof/>
                <w:sz w:val="28"/>
              </w:rPr>
              <w:t>0283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8CAF35" w:rsidR="001E41F3" w:rsidRPr="009E1B13" w:rsidRDefault="00432980" w:rsidP="009E1B1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DF6E67" w:rsidR="001E41F3" w:rsidRPr="009E1B13" w:rsidRDefault="00607BB0" w:rsidP="009E1B13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140CB3">
              <w:rPr>
                <w:rFonts w:cs="Arial"/>
                <w:b/>
                <w:noProof/>
                <w:sz w:val="28"/>
              </w:rPr>
              <w:t>1</w:t>
            </w:r>
            <w:r w:rsidR="00DB0AFD" w:rsidRPr="00140CB3">
              <w:rPr>
                <w:rFonts w:cs="Arial"/>
                <w:b/>
                <w:noProof/>
                <w:sz w:val="28"/>
              </w:rPr>
              <w:t>9</w:t>
            </w:r>
            <w:r w:rsidRPr="00140CB3">
              <w:rPr>
                <w:rFonts w:cs="Arial"/>
                <w:b/>
                <w:noProof/>
                <w:sz w:val="28"/>
              </w:rPr>
              <w:t>.</w:t>
            </w:r>
            <w:r w:rsidR="00305C77" w:rsidRPr="00140CB3">
              <w:rPr>
                <w:rFonts w:cs="Arial"/>
                <w:b/>
                <w:noProof/>
                <w:sz w:val="28"/>
              </w:rPr>
              <w:t>5</w:t>
            </w:r>
            <w:r w:rsidRPr="00140CB3">
              <w:rPr>
                <w:rFonts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98EE13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BDEDF5" w:rsidR="001E41F3" w:rsidRPr="00AB1260" w:rsidRDefault="00047CAD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="00790BE0">
              <w:rPr>
                <w:noProof/>
              </w:rPr>
              <w:t xml:space="preserve">Revocation on </w:t>
            </w:r>
            <w:r w:rsidR="00F328F6">
              <w:rPr>
                <w:noProof/>
              </w:rPr>
              <w:t>CAPIF interconnection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2AD13F" w:rsidR="001E41F3" w:rsidRPr="00AB1260" w:rsidRDefault="00140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  <w:sz w:val="18"/>
                <w:szCs w:val="18"/>
              </w:rP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DE755A" w:rsidR="001E41F3" w:rsidRPr="00AB1260" w:rsidRDefault="009E6C75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</w:t>
            </w:r>
            <w:r w:rsidR="00E13BFA"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5B325E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1E4EC8">
              <w:t>5</w:t>
            </w:r>
            <w:r w:rsidRPr="00AB1260">
              <w:t>-</w:t>
            </w:r>
            <w:r w:rsidR="001E4EC8">
              <w:t>0</w:t>
            </w:r>
            <w:r w:rsidR="004E0F4B">
              <w:t>4</w:t>
            </w:r>
            <w:r w:rsidR="002C1139">
              <w:t>-</w:t>
            </w:r>
            <w:r w:rsidR="0020406D">
              <w:t>11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C4CA50" w:rsidR="001E41F3" w:rsidRPr="009E1B13" w:rsidRDefault="00072B5A" w:rsidP="00072B5A">
            <w:pPr>
              <w:pStyle w:val="CRCoverPage"/>
              <w:spacing w:after="0"/>
              <w:ind w:right="-609"/>
              <w:rPr>
                <w:b/>
                <w:noProof/>
                <w:highlight w:val="yellow"/>
              </w:rPr>
            </w:pPr>
            <w:r w:rsidRPr="00140CB3">
              <w:t xml:space="preserve"> </w:t>
            </w:r>
            <w:r w:rsidR="00300704" w:rsidRPr="00140CB3"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9E1B13" w:rsidRDefault="00072B5A" w:rsidP="00072B5A">
            <w:pPr>
              <w:pStyle w:val="CRCoverPage"/>
              <w:spacing w:after="0"/>
              <w:rPr>
                <w:noProof/>
                <w:highlight w:val="yellow"/>
              </w:rPr>
            </w:pPr>
            <w:r w:rsidRPr="00140CB3">
              <w:t xml:space="preserve"> Rel-1</w:t>
            </w:r>
            <w:r w:rsidR="00A864DF" w:rsidRPr="00140CB3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C20B41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  <w:r w:rsidR="002364CA" w:rsidRPr="00AB1260">
              <w:rPr>
                <w:i/>
                <w:noProof/>
                <w:sz w:val="18"/>
              </w:rPr>
              <w:t xml:space="preserve"> </w:t>
            </w:r>
            <w:r w:rsidR="002364CA" w:rsidRPr="00AB1260">
              <w:rPr>
                <w:i/>
                <w:noProof/>
                <w:sz w:val="18"/>
              </w:rPr>
              <w:br/>
              <w:t>Rel-</w:t>
            </w:r>
            <w:r w:rsidR="00897FDC">
              <w:rPr>
                <w:i/>
                <w:noProof/>
                <w:sz w:val="18"/>
              </w:rPr>
              <w:t>20</w:t>
            </w:r>
            <w:r w:rsidR="002364CA" w:rsidRPr="00AB1260">
              <w:rPr>
                <w:i/>
                <w:noProof/>
                <w:sz w:val="18"/>
              </w:rPr>
              <w:tab/>
              <w:t xml:space="preserve">(Release </w:t>
            </w:r>
            <w:r w:rsidR="00897FDC">
              <w:rPr>
                <w:i/>
                <w:noProof/>
                <w:sz w:val="18"/>
              </w:rPr>
              <w:t>20</w:t>
            </w:r>
            <w:r w:rsidR="002364CA" w:rsidRPr="00AB1260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A35D0D" w14:textId="4449B35A" w:rsidR="001C4F01" w:rsidRDefault="00376AF8" w:rsidP="004C41D6">
            <w:pPr>
              <w:pStyle w:val="CRCoverPage"/>
              <w:rPr>
                <w:lang w:val="en-US" w:eastAsia="zh-CN"/>
              </w:rPr>
            </w:pPr>
            <w:r>
              <w:rPr>
                <w:lang w:val="en-US" w:eastAsia="zh-CN"/>
              </w:rPr>
              <w:t>The following ENs still remain in the specification</w:t>
            </w:r>
            <w:r w:rsidR="00DC4C36">
              <w:rPr>
                <w:lang w:val="en-US" w:eastAsia="zh-CN"/>
              </w:rPr>
              <w:t>.</w:t>
            </w:r>
          </w:p>
          <w:p w14:paraId="3FBAF6CD" w14:textId="77777777" w:rsidR="00EA3A3B" w:rsidRPr="007D3FA6" w:rsidRDefault="00EA3A3B" w:rsidP="00EA3A3B">
            <w:pPr>
              <w:pStyle w:val="EditorsNote"/>
              <w:rPr>
                <w:lang w:val="en-US" w:eastAsia="zh-CN"/>
              </w:rPr>
            </w:pPr>
            <w:r w:rsidRPr="003637B2">
              <w:rPr>
                <w:lang w:val="en-US" w:eastAsia="zh-CN"/>
              </w:rPr>
              <w:t>Editor</w:t>
            </w:r>
            <w:r w:rsidRPr="00443AE9">
              <w:rPr>
                <w:lang w:val="en-US" w:eastAsia="zh-CN"/>
              </w:rPr>
              <w:t>'</w:t>
            </w:r>
            <w:r w:rsidRPr="003637B2">
              <w:rPr>
                <w:lang w:val="en-US" w:eastAsia="zh-CN"/>
              </w:rPr>
              <w:t>s note:</w:t>
            </w:r>
            <w:r>
              <w:rPr>
                <w:lang w:val="en-US" w:eastAsia="zh-CN"/>
              </w:rPr>
              <w:tab/>
              <w:t xml:space="preserve">It is FFS whether additional IEs need to be included </w:t>
            </w:r>
            <w:r w:rsidRPr="00DF5E9E">
              <w:rPr>
                <w:lang w:val="en-US" w:eastAsia="zh-CN"/>
              </w:rPr>
              <w:t xml:space="preserve">e.g.  API invoker information </w:t>
            </w:r>
            <w:r>
              <w:rPr>
                <w:lang w:val="en-US" w:eastAsia="zh-CN"/>
              </w:rPr>
              <w:t xml:space="preserve">based on </w:t>
            </w:r>
            <w:r>
              <w:rPr>
                <w:rFonts w:hint="eastAsia"/>
                <w:noProof/>
                <w:lang w:val="en-US" w:eastAsia="zh-CN"/>
              </w:rPr>
              <w:t>SA3</w:t>
            </w:r>
            <w:r>
              <w:rPr>
                <w:noProof/>
                <w:lang w:val="en-US" w:eastAsia="zh-CN"/>
              </w:rPr>
              <w:t xml:space="preserve"> progress on </w:t>
            </w:r>
            <w:r w:rsidRPr="00DF5E9E">
              <w:rPr>
                <w:noProof/>
                <w:lang w:val="en-US" w:eastAsia="zh-CN"/>
              </w:rPr>
              <w:t>RNAA authorization token revocation</w:t>
            </w:r>
            <w:r>
              <w:rPr>
                <w:rFonts w:hint="eastAsia"/>
                <w:noProof/>
                <w:lang w:val="en-US" w:eastAsia="zh-CN"/>
              </w:rPr>
              <w:t>.</w:t>
            </w:r>
          </w:p>
          <w:p w14:paraId="5D43D0CD" w14:textId="4CCF6481" w:rsidR="00C942F0" w:rsidRDefault="00535DF1" w:rsidP="004C41D6">
            <w:pPr>
              <w:pStyle w:val="CRCoverPage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However, there is no dependency </w:t>
            </w:r>
            <w:r w:rsidR="00EA1D2B">
              <w:rPr>
                <w:lang w:val="en-US" w:eastAsia="zh-CN"/>
              </w:rPr>
              <w:t>with</w:t>
            </w:r>
            <w:r>
              <w:rPr>
                <w:lang w:val="en-US" w:eastAsia="zh-CN"/>
              </w:rPr>
              <w:t xml:space="preserve"> SA3 progress:</w:t>
            </w:r>
          </w:p>
          <w:p w14:paraId="37835BC4" w14:textId="14A0939F" w:rsidR="00535DF1" w:rsidRDefault="00535DF1" w:rsidP="00535DF1">
            <w:pPr>
              <w:pStyle w:val="CRCoverPage"/>
              <w:numPr>
                <w:ilvl w:val="0"/>
                <w:numId w:val="18"/>
              </w:numPr>
              <w:rPr>
                <w:lang w:val="en-US" w:eastAsia="zh-CN"/>
              </w:rPr>
            </w:pPr>
            <w:r>
              <w:rPr>
                <w:lang w:val="en-US" w:eastAsia="zh-CN"/>
              </w:rPr>
              <w:t>SA3 does not specify authorization revocation procedures, but token revocation procedures.</w:t>
            </w:r>
          </w:p>
          <w:p w14:paraId="6E62B24A" w14:textId="77777777" w:rsidR="000D6C46" w:rsidRDefault="00535DF1" w:rsidP="00535DF1">
            <w:pPr>
              <w:pStyle w:val="CRCoverPage"/>
              <w:numPr>
                <w:ilvl w:val="0"/>
                <w:numId w:val="18"/>
              </w:num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Token revocation procedures do not depend on authorization revocation procedures. Mind that </w:t>
            </w:r>
            <w:r w:rsidR="00AB3C42">
              <w:rPr>
                <w:lang w:val="en-US" w:eastAsia="zh-CN"/>
              </w:rPr>
              <w:t>while a token may be valid (i.e. the permissions delegated to the application</w:t>
            </w:r>
            <w:r w:rsidR="00AC4F02">
              <w:rPr>
                <w:lang w:val="en-US" w:eastAsia="zh-CN"/>
              </w:rPr>
              <w:t xml:space="preserve"> may still be valid)</w:t>
            </w:r>
            <w:r w:rsidR="00AB3C42">
              <w:rPr>
                <w:lang w:val="en-US" w:eastAsia="zh-CN"/>
              </w:rPr>
              <w:t>, the API invoker</w:t>
            </w:r>
            <w:r w:rsidR="00473CE1">
              <w:rPr>
                <w:lang w:val="en-US" w:eastAsia="zh-CN"/>
              </w:rPr>
              <w:t xml:space="preserve"> operation on the service API might not be valid (e.g., the API invoker is surpassing the access control policy</w:t>
            </w:r>
            <w:r w:rsidR="000D6C46">
              <w:rPr>
                <w:lang w:val="en-US" w:eastAsia="zh-CN"/>
              </w:rPr>
              <w:t>)</w:t>
            </w:r>
          </w:p>
          <w:p w14:paraId="3CDAC541" w14:textId="69304BD5" w:rsidR="00FF03A7" w:rsidRDefault="000D6C46" w:rsidP="004C41D6">
            <w:pPr>
              <w:pStyle w:val="CRCoverPage"/>
              <w:numPr>
                <w:ilvl w:val="0"/>
                <w:numId w:val="18"/>
              </w:num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If an authorization token is revoked, the access to the service API </w:t>
            </w:r>
            <w:r w:rsidR="008B1831">
              <w:rPr>
                <w:lang w:val="en-US" w:eastAsia="zh-CN"/>
              </w:rPr>
              <w:t>may become not authorize</w:t>
            </w:r>
            <w:r w:rsidR="00E777F3">
              <w:rPr>
                <w:lang w:val="en-US" w:eastAsia="zh-CN"/>
              </w:rPr>
              <w:t>d, an</w:t>
            </w:r>
            <w:r w:rsidR="001D235D">
              <w:rPr>
                <w:lang w:val="en-US" w:eastAsia="zh-CN"/>
              </w:rPr>
              <w:t>d</w:t>
            </w:r>
            <w:r w:rsidR="00E777F3">
              <w:rPr>
                <w:lang w:val="en-US" w:eastAsia="zh-CN"/>
              </w:rPr>
              <w:t xml:space="preserve"> in this case</w:t>
            </w:r>
            <w:r w:rsidR="00306D46">
              <w:rPr>
                <w:lang w:val="en-US" w:eastAsia="zh-CN"/>
              </w:rPr>
              <w:t xml:space="preserve">, the service API authorization revocation procedure </w:t>
            </w:r>
            <w:r w:rsidR="009B12AB">
              <w:rPr>
                <w:lang w:val="en-US" w:eastAsia="zh-CN"/>
              </w:rPr>
              <w:t>may</w:t>
            </w:r>
            <w:r w:rsidR="00DC0D0E">
              <w:rPr>
                <w:lang w:val="en-US" w:eastAsia="zh-CN"/>
              </w:rPr>
              <w:t xml:space="preserve"> be</w:t>
            </w:r>
            <w:r w:rsidR="00306D46">
              <w:rPr>
                <w:lang w:val="en-US" w:eastAsia="zh-CN"/>
              </w:rPr>
              <w:t xml:space="preserve"> triggered</w:t>
            </w:r>
            <w:r w:rsidR="00FF03A7">
              <w:rPr>
                <w:lang w:val="en-US" w:eastAsia="zh-CN"/>
              </w:rPr>
              <w:t>, which may include as cause authorization token revocation.</w:t>
            </w:r>
          </w:p>
          <w:p w14:paraId="03E87EF8" w14:textId="036220E0" w:rsidR="00DC101A" w:rsidRDefault="00B21D81" w:rsidP="00CC5010">
            <w:pPr>
              <w:pStyle w:val="CRCoverPage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Therefore, </w:t>
            </w:r>
            <w:r w:rsidR="000E4FD2">
              <w:rPr>
                <w:lang w:val="en-US" w:eastAsia="zh-CN"/>
              </w:rPr>
              <w:t xml:space="preserve">the identity information required in the </w:t>
            </w:r>
            <w:r w:rsidR="006C0942">
              <w:rPr>
                <w:lang w:val="en-US" w:eastAsia="zh-CN"/>
              </w:rPr>
              <w:t xml:space="preserve">revocation </w:t>
            </w:r>
            <w:r w:rsidR="000E4FD2">
              <w:rPr>
                <w:lang w:val="en-US" w:eastAsia="zh-CN"/>
              </w:rPr>
              <w:t xml:space="preserve">procedure can be agreed. </w:t>
            </w:r>
            <w:r>
              <w:rPr>
                <w:lang w:val="en-US" w:eastAsia="zh-CN"/>
              </w:rPr>
              <w:t>ENs in clauses 8.25.2.11 and 8.25.2.13 can be re</w:t>
            </w:r>
            <w:r w:rsidR="000E4FD2">
              <w:rPr>
                <w:lang w:val="en-US" w:eastAsia="zh-CN"/>
              </w:rPr>
              <w:t xml:space="preserve">phrased to indicate that whether the identity information is offuscated/masked </w:t>
            </w:r>
            <w:r w:rsidR="006C0942">
              <w:rPr>
                <w:lang w:val="en-US" w:eastAsia="zh-CN"/>
              </w:rPr>
              <w:t>between CAPIF provider domains is to be discussed in SA3</w:t>
            </w:r>
            <w:r w:rsidR="00E759B9">
              <w:rPr>
                <w:lang w:val="en-US" w:eastAsia="zh-CN"/>
              </w:rPr>
              <w:t xml:space="preserve">. </w:t>
            </w:r>
          </w:p>
          <w:p w14:paraId="708AA7DE" w14:textId="6D7CEFA5" w:rsidR="00526295" w:rsidRPr="005F041D" w:rsidRDefault="00526295" w:rsidP="006C0942">
            <w:pPr>
              <w:pStyle w:val="CRCoverPage"/>
              <w:rPr>
                <w:lang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3002D8" w14:textId="36721D54" w:rsidR="00701414" w:rsidRPr="001A259E" w:rsidRDefault="00B6311E" w:rsidP="006842E9">
            <w:pPr>
              <w:pStyle w:val="ListParagraph"/>
              <w:numPr>
                <w:ilvl w:val="0"/>
                <w:numId w:val="17"/>
              </w:numPr>
            </w:pPr>
            <w:r>
              <w:rPr>
                <w:rFonts w:ascii="Arial" w:eastAsia="SimSun" w:hAnsi="Arial"/>
                <w:lang w:val="en-US" w:eastAsia="zh-CN"/>
              </w:rPr>
              <w:t xml:space="preserve">The </w:t>
            </w:r>
            <w:r w:rsidR="00581EA8">
              <w:rPr>
                <w:rFonts w:ascii="Arial" w:eastAsia="SimSun" w:hAnsi="Arial"/>
                <w:lang w:val="en-US" w:eastAsia="zh-CN"/>
              </w:rPr>
              <w:t>ENs in clauses 8.25.2.11 and 8</w:t>
            </w:r>
            <w:r w:rsidR="007A30FE">
              <w:rPr>
                <w:rFonts w:ascii="Arial" w:eastAsia="SimSun" w:hAnsi="Arial"/>
                <w:lang w:val="en-US" w:eastAsia="zh-CN"/>
              </w:rPr>
              <w:t xml:space="preserve">.25.2.13 </w:t>
            </w:r>
            <w:r w:rsidR="00581EA8">
              <w:rPr>
                <w:rFonts w:ascii="Arial" w:eastAsia="SimSun" w:hAnsi="Arial"/>
                <w:lang w:val="en-US" w:eastAsia="zh-CN"/>
              </w:rPr>
              <w:t>are re</w:t>
            </w:r>
            <w:r w:rsidR="006C0942">
              <w:rPr>
                <w:rFonts w:ascii="Arial" w:eastAsia="SimSun" w:hAnsi="Arial"/>
                <w:lang w:val="en-US" w:eastAsia="zh-CN"/>
              </w:rPr>
              <w:t>phras</w:t>
            </w:r>
            <w:r w:rsidR="00581EA8">
              <w:rPr>
                <w:rFonts w:ascii="Arial" w:eastAsia="SimSun" w:hAnsi="Arial"/>
                <w:lang w:val="en-US" w:eastAsia="zh-CN"/>
              </w:rPr>
              <w:t>ed</w:t>
            </w:r>
            <w:r w:rsidR="006C0942">
              <w:rPr>
                <w:rFonts w:ascii="Arial" w:eastAsia="SimSun" w:hAnsi="Arial"/>
                <w:lang w:val="en-US" w:eastAsia="zh-CN"/>
              </w:rPr>
              <w:t xml:space="preserve"> to indicate whether the API invoker identity information is offuscated/masked is to be defined by SA3.</w:t>
            </w:r>
          </w:p>
          <w:p w14:paraId="614C2B08" w14:textId="1EA624A6" w:rsidR="001A259E" w:rsidRPr="00C04DAC" w:rsidRDefault="001A259E" w:rsidP="006842E9">
            <w:pPr>
              <w:pStyle w:val="ListParagraph"/>
              <w:numPr>
                <w:ilvl w:val="0"/>
                <w:numId w:val="17"/>
              </w:numPr>
            </w:pPr>
            <w:r>
              <w:rPr>
                <w:rFonts w:ascii="Arial" w:eastAsia="SimSun" w:hAnsi="Arial"/>
                <w:lang w:val="en-US" w:eastAsia="zh-CN"/>
              </w:rPr>
              <w:lastRenderedPageBreak/>
              <w:t xml:space="preserve">The </w:t>
            </w:r>
            <w:r w:rsidR="00581EA8">
              <w:rPr>
                <w:rFonts w:ascii="Arial" w:eastAsia="SimSun" w:hAnsi="Arial"/>
                <w:lang w:val="en-US" w:eastAsia="zh-CN"/>
              </w:rPr>
              <w:t>API invoker identity</w:t>
            </w:r>
            <w:r w:rsidR="006C0942">
              <w:rPr>
                <w:rFonts w:ascii="Arial" w:eastAsia="SimSun" w:hAnsi="Arial"/>
                <w:lang w:val="en-US" w:eastAsia="zh-CN"/>
              </w:rPr>
              <w:t xml:space="preserve"> information </w:t>
            </w:r>
            <w:r w:rsidR="00581EA8">
              <w:rPr>
                <w:rFonts w:ascii="Arial" w:eastAsia="SimSun" w:hAnsi="Arial"/>
                <w:lang w:val="en-US" w:eastAsia="zh-CN"/>
              </w:rPr>
              <w:t xml:space="preserve">is added </w:t>
            </w:r>
            <w:r w:rsidR="007A30FE">
              <w:rPr>
                <w:rFonts w:ascii="Arial" w:eastAsia="SimSun" w:hAnsi="Arial"/>
                <w:lang w:val="en-US" w:eastAsia="zh-CN"/>
              </w:rPr>
              <w:t xml:space="preserve">in the flows for interconnect </w:t>
            </w:r>
            <w:r w:rsidR="00D261F5">
              <w:rPr>
                <w:rFonts w:ascii="Arial" w:eastAsia="SimSun" w:hAnsi="Arial"/>
                <w:lang w:val="en-US" w:eastAsia="zh-CN"/>
              </w:rPr>
              <w:t xml:space="preserve">revoke </w:t>
            </w:r>
            <w:r w:rsidR="007A30FE">
              <w:rPr>
                <w:rFonts w:ascii="Arial" w:eastAsia="SimSun" w:hAnsi="Arial"/>
                <w:lang w:val="en-US" w:eastAsia="zh-CN"/>
              </w:rPr>
              <w:t>API invoker</w:t>
            </w:r>
            <w:r w:rsidR="008B3C86">
              <w:rPr>
                <w:rFonts w:ascii="Arial" w:eastAsia="SimSun" w:hAnsi="Arial"/>
                <w:lang w:val="en-US" w:eastAsia="zh-CN"/>
              </w:rPr>
              <w:t xml:space="preserve"> authorization response and </w:t>
            </w:r>
            <w:r w:rsidR="00C04DAC">
              <w:rPr>
                <w:rFonts w:ascii="Arial" w:eastAsia="SimSun" w:hAnsi="Arial"/>
                <w:lang w:val="en-US" w:eastAsia="zh-CN"/>
              </w:rPr>
              <w:t>notify</w:t>
            </w:r>
            <w:r w:rsidR="006C0942">
              <w:rPr>
                <w:rFonts w:ascii="Arial" w:eastAsia="SimSun" w:hAnsi="Arial"/>
                <w:lang w:val="en-US" w:eastAsia="zh-CN"/>
              </w:rPr>
              <w:t>.</w:t>
            </w:r>
          </w:p>
          <w:p w14:paraId="31C656EC" w14:textId="1F81ED30" w:rsidR="00C04DAC" w:rsidRPr="00AB1260" w:rsidRDefault="00C04DAC" w:rsidP="00D41FF2">
            <w:pPr>
              <w:ind w:left="360"/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CEEE63" w:rsidR="00FA4296" w:rsidRPr="00AB1260" w:rsidRDefault="00B8153E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E63DD5">
              <w:rPr>
                <w:noProof/>
                <w:lang w:eastAsia="zh-CN"/>
              </w:rPr>
              <w:t xml:space="preserve"> </w:t>
            </w:r>
            <w:r w:rsidR="00E63DD5">
              <w:rPr>
                <w:lang w:val="en-US" w:eastAsia="zh-CN"/>
              </w:rPr>
              <w:t>API invoker cannot be identified in the revocation of API invoker authorization in interconnection scenarios</w:t>
            </w:r>
            <w:r w:rsidR="00F5670D">
              <w:rPr>
                <w:lang w:val="en-US" w:eastAsia="zh-CN"/>
              </w:rPr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308A69" w:rsidR="00640DB1" w:rsidRPr="00AB1260" w:rsidRDefault="002111A2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1875CC">
              <w:rPr>
                <w:noProof/>
                <w:lang w:eastAsia="zh-CN"/>
              </w:rPr>
              <w:t>25.2.11, 8.25.2.13</w:t>
            </w:r>
            <w:r w:rsidR="00726D90">
              <w:rPr>
                <w:noProof/>
                <w:lang w:eastAsia="zh-CN"/>
              </w:rPr>
              <w:t>, 8.</w:t>
            </w:r>
            <w:r w:rsidR="000507BE">
              <w:rPr>
                <w:noProof/>
                <w:lang w:eastAsia="zh-CN"/>
              </w:rPr>
              <w:t>25.3.8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C94D65" w:rsidR="00AC0C28" w:rsidRPr="00AB1260" w:rsidRDefault="00AC0C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0152A7F0" w14:textId="5902DBE6" w:rsidR="00654A45" w:rsidRDefault="00654A45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58C9D11" w14:textId="77777777" w:rsidR="00D368E4" w:rsidRPr="00551ACA" w:rsidRDefault="00D368E4" w:rsidP="00D368E4">
      <w:pPr>
        <w:pStyle w:val="Heading4"/>
      </w:pPr>
      <w:bookmarkStart w:id="8" w:name="_Toc193630066"/>
      <w:bookmarkStart w:id="9" w:name="_Toc155356282"/>
      <w:bookmarkStart w:id="10" w:name="_Toc155356217"/>
      <w:r w:rsidRPr="00551ACA">
        <w:t>8.</w:t>
      </w:r>
      <w:r>
        <w:t>25.2.11</w:t>
      </w:r>
      <w:r w:rsidRPr="00551ACA">
        <w:tab/>
      </w:r>
      <w:r>
        <w:t>Interconnection</w:t>
      </w:r>
      <w:r w:rsidRPr="00A45C25">
        <w:t xml:space="preserve"> </w:t>
      </w:r>
      <w:r>
        <w:rPr>
          <w:rFonts w:hint="eastAsia"/>
          <w:lang w:eastAsia="zh-CN"/>
        </w:rPr>
        <w:t>r</w:t>
      </w:r>
      <w:r>
        <w:t>evoke API invoker authorization</w:t>
      </w:r>
      <w:r w:rsidRPr="00551ACA">
        <w:t xml:space="preserve"> request</w:t>
      </w:r>
      <w:bookmarkEnd w:id="8"/>
    </w:p>
    <w:p w14:paraId="0E7268B9" w14:textId="77777777" w:rsidR="00D368E4" w:rsidRPr="00305677" w:rsidRDefault="00D368E4" w:rsidP="00D368E4">
      <w:r w:rsidRPr="001658D6">
        <w:t>Table 8.</w:t>
      </w:r>
      <w:r>
        <w:rPr>
          <w:lang w:eastAsia="zh-CN"/>
        </w:rPr>
        <w:t>25.2.11</w:t>
      </w:r>
      <w:r w:rsidRPr="001658D6">
        <w:rPr>
          <w:lang w:eastAsia="zh-CN"/>
        </w:rPr>
        <w:t>-1</w:t>
      </w:r>
      <w:r w:rsidRPr="001658D6">
        <w:t xml:space="preserve"> describes the information flow </w:t>
      </w:r>
      <w:r>
        <w:rPr>
          <w:rFonts w:hint="eastAsia"/>
          <w:lang w:eastAsia="zh-CN"/>
        </w:rPr>
        <w:t>interconnection</w:t>
      </w:r>
      <w:r w:rsidRPr="001658D6">
        <w:t xml:space="preserve"> </w:t>
      </w:r>
      <w:r>
        <w:t>revoke API invoker authorization</w:t>
      </w:r>
      <w:r w:rsidRPr="001658D6">
        <w:t xml:space="preserve"> request from </w:t>
      </w:r>
      <w:r>
        <w:rPr>
          <w:rFonts w:hint="eastAsia"/>
          <w:lang w:eastAsia="zh-CN"/>
        </w:rPr>
        <w:t>one</w:t>
      </w:r>
      <w:r w:rsidRPr="001658D6">
        <w:t xml:space="preserve"> </w:t>
      </w:r>
      <w:r>
        <w:rPr>
          <w:rFonts w:hint="eastAsia"/>
          <w:lang w:eastAsia="zh-CN"/>
        </w:rPr>
        <w:t>CCF</w:t>
      </w:r>
      <w:r w:rsidRPr="001658D6">
        <w:rPr>
          <w:lang w:eastAsia="zh-CN"/>
        </w:rPr>
        <w:t xml:space="preserve"> to </w:t>
      </w:r>
      <w:r>
        <w:rPr>
          <w:rFonts w:hint="eastAsia"/>
          <w:lang w:eastAsia="zh-CN"/>
        </w:rPr>
        <w:t>another CCF</w:t>
      </w:r>
      <w:r w:rsidRPr="001658D6">
        <w:t>.</w:t>
      </w:r>
    </w:p>
    <w:p w14:paraId="562848FD" w14:textId="77777777" w:rsidR="00D368E4" w:rsidRPr="00305677" w:rsidRDefault="00D368E4" w:rsidP="00D368E4">
      <w:pPr>
        <w:pStyle w:val="TH"/>
        <w:rPr>
          <w:lang w:val="en-US"/>
        </w:rPr>
      </w:pPr>
      <w:r w:rsidRPr="00305677">
        <w:t>Table 8.</w:t>
      </w:r>
      <w:r>
        <w:t>25.2.11</w:t>
      </w:r>
      <w:r w:rsidRPr="00305677">
        <w:t xml:space="preserve">-1: </w:t>
      </w:r>
      <w:r>
        <w:rPr>
          <w:rFonts w:hint="eastAsia"/>
          <w:lang w:eastAsia="zh-CN"/>
        </w:rPr>
        <w:t>Interconnection r</w:t>
      </w:r>
      <w:r>
        <w:rPr>
          <w:lang w:val="en-US"/>
        </w:rPr>
        <w:t>evoke API invoker authorization</w:t>
      </w:r>
      <w:r w:rsidRPr="00305677">
        <w:rPr>
          <w:lang w:val="en-US"/>
        </w:rPr>
        <w:t xml:space="preserve">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368E4" w:rsidRPr="00305677" w14:paraId="7DFDB790" w14:textId="77777777" w:rsidTr="0015255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84EC32" w14:textId="77777777" w:rsidR="00D368E4" w:rsidRPr="00305677" w:rsidRDefault="00D368E4" w:rsidP="0015255F">
            <w:pPr>
              <w:pStyle w:val="TAH"/>
            </w:pPr>
            <w:r w:rsidRPr="00305677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6635A6" w14:textId="77777777" w:rsidR="00D368E4" w:rsidRPr="00305677" w:rsidRDefault="00D368E4" w:rsidP="0015255F">
            <w:pPr>
              <w:pStyle w:val="TAH"/>
            </w:pPr>
            <w:r w:rsidRPr="00305677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24E1F9" w14:textId="77777777" w:rsidR="00D368E4" w:rsidRPr="00305677" w:rsidRDefault="00D368E4" w:rsidP="0015255F">
            <w:pPr>
              <w:pStyle w:val="TAH"/>
            </w:pPr>
            <w:r w:rsidRPr="00305677">
              <w:t>Description</w:t>
            </w:r>
          </w:p>
        </w:tc>
      </w:tr>
      <w:tr w:rsidR="00D368E4" w:rsidRPr="00305677" w14:paraId="443C3B96" w14:textId="77777777" w:rsidTr="0015255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7812AA" w14:textId="77777777" w:rsidR="00D368E4" w:rsidRPr="00305677" w:rsidRDefault="00D368E4" w:rsidP="0015255F">
            <w:pPr>
              <w:pStyle w:val="TAL"/>
            </w:pPr>
            <w:r>
              <w:t>CCF</w:t>
            </w:r>
            <w:r w:rsidRPr="003A1AAC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70C744" w14:textId="77777777" w:rsidR="00D368E4" w:rsidRPr="00305677" w:rsidRDefault="00D368E4" w:rsidP="0015255F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96ECB" w14:textId="77777777" w:rsidR="00D368E4" w:rsidRPr="00305677" w:rsidRDefault="00D368E4" w:rsidP="0015255F">
            <w:pPr>
              <w:pStyle w:val="TAL"/>
              <w:rPr>
                <w:lang w:eastAsia="zh-CN"/>
              </w:rPr>
            </w:pPr>
            <w:r w:rsidRPr="003A1AAC">
              <w:t>The information of the</w:t>
            </w:r>
            <w:r>
              <w:rPr>
                <w:rFonts w:hint="eastAsia"/>
                <w:lang w:eastAsia="zh-CN"/>
              </w:rPr>
              <w:t xml:space="preserve"> requesting</w:t>
            </w:r>
            <w:r>
              <w:t xml:space="preserve"> CAPIF core function, </w:t>
            </w:r>
            <w:r w:rsidRPr="003A1AAC">
              <w:t>may include identity, authentication and authorization information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3F6B24" w:rsidRPr="00305677" w14:paraId="3D36AEC3" w14:textId="77777777" w:rsidTr="0015255F">
        <w:trPr>
          <w:trHeight w:val="489"/>
          <w:jc w:val="center"/>
          <w:ins w:id="11" w:author="Ericsson April r0" w:date="2025-03-26T21:1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4E251" w14:textId="61F8DA63" w:rsidR="003F6B24" w:rsidRPr="00305677" w:rsidRDefault="003F6B24" w:rsidP="003F6B24">
            <w:pPr>
              <w:pStyle w:val="TAL"/>
              <w:rPr>
                <w:ins w:id="12" w:author="Ericsson April r0" w:date="2025-03-26T21:11:00Z"/>
              </w:rPr>
            </w:pPr>
            <w:ins w:id="13" w:author="Ericsson April r0" w:date="2025-03-26T21:11:00Z">
              <w:r w:rsidRPr="00305677">
                <w:t xml:space="preserve">API invoker </w:t>
              </w:r>
            </w:ins>
            <w:ins w:id="14" w:author="Ericsson April r2" w:date="2025-04-10T23:32:00Z">
              <w:r w:rsidR="00206825">
                <w:t>related</w:t>
              </w:r>
            </w:ins>
            <w:ins w:id="15" w:author="Ericsson April r0" w:date="2025-03-26T21:11:00Z">
              <w:r w:rsidRPr="00305677">
                <w:t xml:space="preserve">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BB408D" w14:textId="1FCAAA1B" w:rsidR="003F6B24" w:rsidRPr="00305677" w:rsidRDefault="003F6B24" w:rsidP="003F6B24">
            <w:pPr>
              <w:pStyle w:val="TAL"/>
              <w:rPr>
                <w:ins w:id="16" w:author="Ericsson April r0" w:date="2025-03-26T21:11:00Z"/>
              </w:rPr>
            </w:pPr>
            <w:ins w:id="17" w:author="Ericsson April r0" w:date="2025-03-26T21:11:00Z">
              <w:r w:rsidRPr="00305677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A83644" w14:textId="587CF1EE" w:rsidR="003F6B24" w:rsidRPr="00795CDE" w:rsidRDefault="00945E15" w:rsidP="003F6B24">
            <w:pPr>
              <w:pStyle w:val="TF"/>
              <w:jc w:val="left"/>
              <w:rPr>
                <w:ins w:id="18" w:author="Ericsson April r0" w:date="2025-03-26T21:11:00Z"/>
                <w:b w:val="0"/>
                <w:bCs/>
                <w:sz w:val="18"/>
              </w:rPr>
            </w:pPr>
            <w:ins w:id="19" w:author="Ericsson April r2" w:date="2025-04-10T23:42:00Z">
              <w:r>
                <w:rPr>
                  <w:b w:val="0"/>
                  <w:sz w:val="18"/>
                </w:rPr>
                <w:t>I</w:t>
              </w:r>
            </w:ins>
            <w:ins w:id="20" w:author="Ericsson April r0" w:date="2025-03-26T21:11:00Z">
              <w:r w:rsidR="003F6B24" w:rsidRPr="00EF4D3F">
                <w:rPr>
                  <w:b w:val="0"/>
                  <w:sz w:val="18"/>
                  <w:rPrChange w:id="21" w:author="Ericsson April r2" w:date="2025-04-10T23:42:00Z">
                    <w:rPr/>
                  </w:rPrChange>
                </w:rPr>
                <w:t xml:space="preserve">nformation </w:t>
              </w:r>
            </w:ins>
            <w:ins w:id="22" w:author="Ericsson April r2" w:date="2025-04-10T23:42:00Z">
              <w:r w:rsidR="00AF3DAC">
                <w:rPr>
                  <w:b w:val="0"/>
                  <w:sz w:val="18"/>
                </w:rPr>
                <w:t>related to th</w:t>
              </w:r>
            </w:ins>
            <w:ins w:id="23" w:author="Ericsson April r2" w:date="2025-04-10T23:43:00Z">
              <w:r w:rsidR="00AF3DAC">
                <w:rPr>
                  <w:b w:val="0"/>
                  <w:sz w:val="18"/>
                </w:rPr>
                <w:t xml:space="preserve">e API invoker, e.g. information </w:t>
              </w:r>
            </w:ins>
            <w:ins w:id="24" w:author="Ericsson April r0" w:date="2025-03-26T21:11:00Z">
              <w:r w:rsidR="003F6B24" w:rsidRPr="00EF4D3F">
                <w:rPr>
                  <w:b w:val="0"/>
                  <w:sz w:val="18"/>
                  <w:rPrChange w:id="25" w:author="Ericsson April r2" w:date="2025-04-10T23:42:00Z">
                    <w:rPr/>
                  </w:rPrChange>
                </w:rPr>
                <w:t>that determines the identity of the API invoker</w:t>
              </w:r>
            </w:ins>
            <w:ins w:id="26" w:author="Ericsson April r2" w:date="2025-04-10T23:42:00Z">
              <w:r>
                <w:rPr>
                  <w:b w:val="0"/>
                  <w:sz w:val="18"/>
                </w:rPr>
                <w:t>.</w:t>
              </w:r>
            </w:ins>
          </w:p>
        </w:tc>
      </w:tr>
      <w:tr w:rsidR="00D368E4" w:rsidRPr="00305677" w14:paraId="5F3A4E28" w14:textId="77777777" w:rsidTr="0015255F">
        <w:trPr>
          <w:trHeight w:val="489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C6BB2A" w14:textId="77777777" w:rsidR="00D368E4" w:rsidRPr="00305677" w:rsidRDefault="00D368E4" w:rsidP="0015255F">
            <w:pPr>
              <w:pStyle w:val="TAL"/>
            </w:pPr>
            <w:r w:rsidRPr="00305677">
              <w:t xml:space="preserve">Service API </w:t>
            </w:r>
            <w:r>
              <w:t>identification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0713A6" w14:textId="77777777" w:rsidR="00D368E4" w:rsidRPr="00305677" w:rsidRDefault="00D368E4" w:rsidP="0015255F">
            <w:pPr>
              <w:pStyle w:val="TAL"/>
            </w:pPr>
            <w:r w:rsidRPr="00305677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899587" w14:textId="77777777" w:rsidR="00D368E4" w:rsidRPr="00305677" w:rsidRDefault="00D368E4" w:rsidP="0015255F">
            <w:pPr>
              <w:pStyle w:val="TF"/>
              <w:jc w:val="left"/>
            </w:pPr>
            <w:r w:rsidRPr="00B54D02">
              <w:rPr>
                <w:b w:val="0"/>
                <w:sz w:val="18"/>
              </w:rPr>
              <w:t xml:space="preserve">The </w:t>
            </w:r>
            <w:r>
              <w:rPr>
                <w:b w:val="0"/>
                <w:sz w:val="18"/>
              </w:rPr>
              <w:t>identification</w:t>
            </w:r>
            <w:r w:rsidRPr="00B54D02">
              <w:rPr>
                <w:b w:val="0"/>
                <w:sz w:val="18"/>
              </w:rPr>
              <w:t xml:space="preserve"> information of the service API for which the authorization is revoked.</w:t>
            </w:r>
          </w:p>
        </w:tc>
      </w:tr>
      <w:tr w:rsidR="00D368E4" w:rsidRPr="00305677" w14:paraId="0B58CDC4" w14:textId="77777777" w:rsidTr="0015255F">
        <w:trPr>
          <w:trHeight w:val="498"/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D546DF" w14:textId="77777777" w:rsidR="00D368E4" w:rsidRPr="00305677" w:rsidRDefault="00D368E4" w:rsidP="0015255F">
            <w:pPr>
              <w:pStyle w:val="TAL"/>
            </w:pPr>
            <w:r>
              <w:t>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0CB9E5" w14:textId="77777777" w:rsidR="00D368E4" w:rsidRPr="00305677" w:rsidRDefault="00D368E4" w:rsidP="0015255F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45AB6" w14:textId="77777777" w:rsidR="00D368E4" w:rsidRPr="00B54D02" w:rsidRDefault="00D368E4" w:rsidP="0015255F">
            <w:pPr>
              <w:pStyle w:val="TF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The cause for revoking the API invoker authorization</w:t>
            </w:r>
          </w:p>
        </w:tc>
      </w:tr>
    </w:tbl>
    <w:p w14:paraId="68DA7CEA" w14:textId="77777777" w:rsidR="00D368E4" w:rsidRDefault="00D368E4" w:rsidP="00D368E4"/>
    <w:p w14:paraId="20F71D5D" w14:textId="116E1C0F" w:rsidR="00D368E4" w:rsidRPr="007D3FA6" w:rsidRDefault="00D368E4" w:rsidP="00D368E4">
      <w:pPr>
        <w:pStyle w:val="EditorsNote"/>
        <w:rPr>
          <w:lang w:val="en-US" w:eastAsia="zh-CN"/>
        </w:rPr>
      </w:pPr>
      <w:r w:rsidRPr="003637B2">
        <w:rPr>
          <w:lang w:val="en-US" w:eastAsia="zh-CN"/>
        </w:rPr>
        <w:t>Editor</w:t>
      </w:r>
      <w:r w:rsidRPr="00443AE9">
        <w:rPr>
          <w:lang w:val="en-US" w:eastAsia="zh-CN"/>
        </w:rPr>
        <w:t>'</w:t>
      </w:r>
      <w:r w:rsidRPr="003637B2">
        <w:rPr>
          <w:lang w:val="en-US" w:eastAsia="zh-CN"/>
        </w:rPr>
        <w:t>s note:</w:t>
      </w:r>
      <w:r>
        <w:rPr>
          <w:lang w:val="en-US" w:eastAsia="zh-CN"/>
        </w:rPr>
        <w:tab/>
      </w:r>
      <w:del w:id="27" w:author="Ericsson April r2" w:date="2025-04-11T09:29:00Z">
        <w:r w:rsidDel="00716B90">
          <w:rPr>
            <w:lang w:val="en-US" w:eastAsia="zh-CN"/>
          </w:rPr>
          <w:delText xml:space="preserve">It is FFS </w:delText>
        </w:r>
      </w:del>
      <w:ins w:id="28" w:author="Ericsson April r2" w:date="2025-04-11T09:29:00Z">
        <w:r w:rsidR="00716B90">
          <w:rPr>
            <w:lang w:val="en-US" w:eastAsia="zh-CN"/>
          </w:rPr>
          <w:t>T</w:t>
        </w:r>
      </w:ins>
      <w:ins w:id="29" w:author="Ericsson April r1" w:date="2025-04-08T19:37:00Z">
        <w:r w:rsidR="0073279B">
          <w:rPr>
            <w:lang w:val="en-US" w:eastAsia="zh-CN"/>
          </w:rPr>
          <w:t xml:space="preserve">he </w:t>
        </w:r>
      </w:ins>
      <w:ins w:id="30" w:author="Ericsson April r1" w:date="2025-04-08T19:38:00Z">
        <w:r w:rsidR="0073279B">
          <w:rPr>
            <w:lang w:val="en-US" w:eastAsia="zh-CN"/>
          </w:rPr>
          <w:t xml:space="preserve">additional security aspects for the </w:t>
        </w:r>
      </w:ins>
      <w:del w:id="31" w:author="Ericsson April r1" w:date="2025-04-08T19:38:00Z">
        <w:r w:rsidDel="0073279B">
          <w:rPr>
            <w:lang w:val="en-US" w:eastAsia="zh-CN"/>
          </w:rPr>
          <w:delText>whether</w:delText>
        </w:r>
      </w:del>
      <w:ins w:id="32" w:author="Ericsson April r1" w:date="2025-04-08T19:38:00Z">
        <w:r w:rsidR="0073279B">
          <w:rPr>
            <w:lang w:val="en-US" w:eastAsia="zh-CN"/>
          </w:rPr>
          <w:t>p</w:t>
        </w:r>
        <w:r w:rsidR="002F385F">
          <w:rPr>
            <w:lang w:val="en-US" w:eastAsia="zh-CN"/>
          </w:rPr>
          <w:t>rotection of the</w:t>
        </w:r>
      </w:ins>
      <w:ins w:id="33" w:author="Ericsson April r1" w:date="2025-04-08T19:36:00Z">
        <w:r w:rsidR="0073279B">
          <w:rPr>
            <w:lang w:val="en-US" w:eastAsia="zh-CN"/>
          </w:rPr>
          <w:t xml:space="preserve"> identity </w:t>
        </w:r>
      </w:ins>
      <w:ins w:id="34" w:author="Ericsson April r1" w:date="2025-04-08T19:39:00Z">
        <w:r w:rsidR="002F385F">
          <w:rPr>
            <w:lang w:val="en-US" w:eastAsia="zh-CN"/>
          </w:rPr>
          <w:t xml:space="preserve">information of the </w:t>
        </w:r>
      </w:ins>
      <w:ins w:id="35" w:author="Ericsson April r1" w:date="2025-04-08T19:38:00Z">
        <w:r w:rsidR="002F385F">
          <w:rPr>
            <w:lang w:val="en-US" w:eastAsia="zh-CN"/>
          </w:rPr>
          <w:t>API inv</w:t>
        </w:r>
      </w:ins>
      <w:ins w:id="36" w:author="Ericsson April r1" w:date="2025-04-08T19:39:00Z">
        <w:r w:rsidR="002F385F">
          <w:rPr>
            <w:lang w:val="en-US" w:eastAsia="zh-CN"/>
          </w:rPr>
          <w:t>oker</w:t>
        </w:r>
      </w:ins>
      <w:ins w:id="37" w:author="Ericsson April r2" w:date="2025-04-11T09:30:00Z">
        <w:r w:rsidR="00716B90">
          <w:rPr>
            <w:lang w:val="en-US" w:eastAsia="zh-CN"/>
          </w:rPr>
          <w:t xml:space="preserve"> are FFS in SA3</w:t>
        </w:r>
      </w:ins>
      <w:del w:id="38" w:author="Ericsson April r1" w:date="2025-04-08T19:36:00Z">
        <w:r w:rsidDel="0073279B">
          <w:rPr>
            <w:lang w:val="en-US" w:eastAsia="zh-CN"/>
          </w:rPr>
          <w:delText xml:space="preserve"> additional IEs need to be included </w:delText>
        </w:r>
        <w:r w:rsidRPr="00DF5E9E" w:rsidDel="0073279B">
          <w:rPr>
            <w:lang w:val="en-US" w:eastAsia="zh-CN"/>
          </w:rPr>
          <w:delText xml:space="preserve">e.g.  API invoker information </w:delText>
        </w:r>
        <w:r w:rsidDel="0073279B">
          <w:rPr>
            <w:lang w:val="en-US" w:eastAsia="zh-CN"/>
          </w:rPr>
          <w:delText xml:space="preserve">based on </w:delText>
        </w:r>
        <w:r w:rsidDel="0073279B">
          <w:rPr>
            <w:rFonts w:hint="eastAsia"/>
            <w:noProof/>
            <w:lang w:val="en-US" w:eastAsia="zh-CN"/>
          </w:rPr>
          <w:delText>SA3</w:delText>
        </w:r>
        <w:r w:rsidDel="0073279B">
          <w:rPr>
            <w:noProof/>
            <w:lang w:val="en-US" w:eastAsia="zh-CN"/>
          </w:rPr>
          <w:delText xml:space="preserve"> progress on </w:delText>
        </w:r>
        <w:r w:rsidRPr="00DF5E9E" w:rsidDel="0073279B">
          <w:rPr>
            <w:noProof/>
            <w:lang w:val="en-US" w:eastAsia="zh-CN"/>
          </w:rPr>
          <w:delText>RNAA authorization token revocation</w:delText>
        </w:r>
      </w:del>
      <w:r>
        <w:rPr>
          <w:rFonts w:hint="eastAsia"/>
          <w:noProof/>
          <w:lang w:val="en-US" w:eastAsia="zh-CN"/>
        </w:rPr>
        <w:t>.</w:t>
      </w:r>
    </w:p>
    <w:p w14:paraId="4621A058" w14:textId="77777777" w:rsidR="00341695" w:rsidRPr="00D368E4" w:rsidRDefault="00341695" w:rsidP="00341695">
      <w:pPr>
        <w:rPr>
          <w:lang w:val="en-US"/>
        </w:rPr>
      </w:pPr>
    </w:p>
    <w:p w14:paraId="04248A94" w14:textId="77777777" w:rsidR="00204C33" w:rsidRPr="00AB1260" w:rsidRDefault="00204C33" w:rsidP="00204C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9" w:name="_Toc171610198"/>
      <w:bookmarkStart w:id="40" w:name="_Toc187446400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779C7174" w14:textId="77777777" w:rsidR="0032680D" w:rsidRPr="00551ACA" w:rsidRDefault="0032680D" w:rsidP="0032680D">
      <w:pPr>
        <w:pStyle w:val="Heading4"/>
      </w:pPr>
      <w:bookmarkStart w:id="41" w:name="_Toc193630068"/>
      <w:bookmarkEnd w:id="39"/>
      <w:bookmarkEnd w:id="40"/>
      <w:r w:rsidRPr="00551ACA">
        <w:t>8.</w:t>
      </w:r>
      <w:r>
        <w:t>25.2.13</w:t>
      </w:r>
      <w:r w:rsidRPr="00551ACA">
        <w:tab/>
      </w:r>
      <w:r>
        <w:t>Interconnection</w:t>
      </w:r>
      <w:r w:rsidRPr="00A45C25">
        <w:t xml:space="preserve"> </w:t>
      </w:r>
      <w:r>
        <w:rPr>
          <w:rFonts w:hint="eastAsia"/>
          <w:lang w:eastAsia="zh-CN"/>
        </w:rPr>
        <w:t>r</w:t>
      </w:r>
      <w:r>
        <w:t>evoke API invoker authorization</w:t>
      </w:r>
      <w:r w:rsidRPr="00551ACA">
        <w:t xml:space="preserve"> </w:t>
      </w:r>
      <w:r>
        <w:t>notify</w:t>
      </w:r>
      <w:bookmarkEnd w:id="41"/>
    </w:p>
    <w:p w14:paraId="47B9732A" w14:textId="77777777" w:rsidR="0032680D" w:rsidRPr="00305677" w:rsidRDefault="0032680D" w:rsidP="0032680D">
      <w:r w:rsidRPr="001658D6">
        <w:t>Table 8.</w:t>
      </w:r>
      <w:r>
        <w:rPr>
          <w:lang w:eastAsia="zh-CN"/>
        </w:rPr>
        <w:t>25.2.13</w:t>
      </w:r>
      <w:r w:rsidRPr="001658D6">
        <w:rPr>
          <w:lang w:eastAsia="zh-CN"/>
        </w:rPr>
        <w:t>-1</w:t>
      </w:r>
      <w:r w:rsidRPr="001658D6">
        <w:t xml:space="preserve"> describes the information flow</w:t>
      </w:r>
      <w:r w:rsidRPr="00455E0E">
        <w:t xml:space="preserve"> </w:t>
      </w:r>
      <w:r>
        <w:rPr>
          <w:rFonts w:hint="eastAsia"/>
          <w:lang w:eastAsia="zh-CN"/>
        </w:rPr>
        <w:t>i</w:t>
      </w:r>
      <w:r>
        <w:t>nterconnection</w:t>
      </w:r>
      <w:r w:rsidRPr="001658D6">
        <w:t xml:space="preserve"> </w:t>
      </w:r>
      <w:r>
        <w:t>revoke API invoker authorization</w:t>
      </w:r>
      <w:r w:rsidRPr="001658D6">
        <w:t xml:space="preserve"> </w:t>
      </w:r>
      <w:r>
        <w:t>notify</w:t>
      </w:r>
      <w:r w:rsidRPr="001658D6">
        <w:t xml:space="preserve"> from </w:t>
      </w:r>
      <w:r>
        <w:rPr>
          <w:rFonts w:hint="eastAsia"/>
          <w:lang w:eastAsia="zh-CN"/>
        </w:rPr>
        <w:t>one CCF to another CCF</w:t>
      </w:r>
      <w:r w:rsidRPr="001658D6">
        <w:t>.</w:t>
      </w:r>
    </w:p>
    <w:p w14:paraId="3083F996" w14:textId="77777777" w:rsidR="0032680D" w:rsidRPr="00305677" w:rsidRDefault="0032680D" w:rsidP="0032680D">
      <w:pPr>
        <w:pStyle w:val="TH"/>
        <w:rPr>
          <w:lang w:val="en-US"/>
        </w:rPr>
      </w:pPr>
      <w:r w:rsidRPr="00305677">
        <w:lastRenderedPageBreak/>
        <w:t>Table 8.</w:t>
      </w:r>
      <w:r>
        <w:t>25.2.13</w:t>
      </w:r>
      <w:r w:rsidRPr="00305677">
        <w:t xml:space="preserve">-1: </w:t>
      </w:r>
      <w:r>
        <w:t>Interconnection</w:t>
      </w:r>
      <w:r w:rsidRPr="00A45C25">
        <w:t xml:space="preserve"> </w:t>
      </w:r>
      <w:r>
        <w:rPr>
          <w:rFonts w:hint="eastAsia"/>
          <w:lang w:eastAsia="zh-CN"/>
        </w:rPr>
        <w:t>r</w:t>
      </w:r>
      <w:r>
        <w:rPr>
          <w:lang w:val="en-US"/>
        </w:rPr>
        <w:t>evoke API invoker authorization</w:t>
      </w:r>
      <w:r w:rsidRPr="00305677">
        <w:rPr>
          <w:lang w:val="en-US"/>
        </w:rPr>
        <w:t xml:space="preserve"> </w:t>
      </w:r>
      <w:r>
        <w:rPr>
          <w:lang w:val="en-US"/>
        </w:rPr>
        <w:t>notify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32680D" w:rsidRPr="00305677" w14:paraId="60BD8C87" w14:textId="77777777" w:rsidTr="0015255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0AB579" w14:textId="77777777" w:rsidR="0032680D" w:rsidRPr="00305677" w:rsidRDefault="0032680D" w:rsidP="0015255F">
            <w:pPr>
              <w:pStyle w:val="TAH"/>
            </w:pPr>
            <w:r w:rsidRPr="00305677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E0D5D2" w14:textId="77777777" w:rsidR="0032680D" w:rsidRPr="00305677" w:rsidRDefault="0032680D" w:rsidP="0015255F">
            <w:pPr>
              <w:pStyle w:val="TAH"/>
            </w:pPr>
            <w:r w:rsidRPr="00305677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77C495" w14:textId="77777777" w:rsidR="0032680D" w:rsidRPr="00305677" w:rsidRDefault="0032680D" w:rsidP="0015255F">
            <w:pPr>
              <w:pStyle w:val="TAH"/>
            </w:pPr>
            <w:r w:rsidRPr="00305677">
              <w:t>Description</w:t>
            </w:r>
          </w:p>
        </w:tc>
      </w:tr>
      <w:tr w:rsidR="0032680D" w:rsidRPr="00305677" w14:paraId="00863BF7" w14:textId="77777777" w:rsidTr="0015255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C4EF62" w14:textId="77777777" w:rsidR="0032680D" w:rsidRPr="00305677" w:rsidRDefault="0032680D" w:rsidP="0015255F">
            <w:pPr>
              <w:pStyle w:val="TAL"/>
            </w:pPr>
            <w:r>
              <w:t>CCF</w:t>
            </w:r>
            <w:r w:rsidRPr="003A1AAC">
              <w:t xml:space="preserve">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20625C" w14:textId="77777777" w:rsidR="0032680D" w:rsidRPr="00305677" w:rsidRDefault="0032680D" w:rsidP="0015255F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6A4281" w14:textId="77777777" w:rsidR="0032680D" w:rsidRPr="00305677" w:rsidRDefault="0032680D" w:rsidP="0015255F">
            <w:pPr>
              <w:pStyle w:val="TAL"/>
            </w:pPr>
            <w:r w:rsidRPr="003A1AAC">
              <w:t>The information of the</w:t>
            </w:r>
            <w:r>
              <w:rPr>
                <w:rFonts w:hint="eastAsia"/>
                <w:lang w:eastAsia="zh-CN"/>
              </w:rPr>
              <w:t xml:space="preserve"> notifying</w:t>
            </w:r>
            <w:r>
              <w:t xml:space="preserve"> CAPIF core function, </w:t>
            </w:r>
            <w:r w:rsidRPr="003A1AAC">
              <w:t>may include identity, authentication and authorization information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515708" w:rsidRPr="00305677" w14:paraId="1141D262" w14:textId="77777777" w:rsidTr="0015255F">
        <w:trPr>
          <w:jc w:val="center"/>
          <w:ins w:id="42" w:author="Ericsson April r0" w:date="2025-03-26T21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DDF9C8" w14:textId="036FAD2A" w:rsidR="00515708" w:rsidRDefault="00515708" w:rsidP="00515708">
            <w:pPr>
              <w:pStyle w:val="TAL"/>
              <w:rPr>
                <w:ins w:id="43" w:author="Ericsson April r0" w:date="2025-03-26T21:12:00Z"/>
              </w:rPr>
            </w:pPr>
            <w:ins w:id="44" w:author="Ericsson April r0" w:date="2025-03-26T21:13:00Z">
              <w:r w:rsidRPr="00305677">
                <w:t xml:space="preserve">API invoker </w:t>
              </w:r>
            </w:ins>
            <w:ins w:id="45" w:author="Ericsson April r2" w:date="2025-04-10T23:35:00Z">
              <w:r w:rsidR="000D317D">
                <w:t>related</w:t>
              </w:r>
            </w:ins>
            <w:ins w:id="46" w:author="Ericsson April r0" w:date="2025-03-26T21:13:00Z">
              <w:r w:rsidRPr="00305677">
                <w:t xml:space="preserve">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C46039" w14:textId="02679B20" w:rsidR="00515708" w:rsidRPr="003A1AAC" w:rsidRDefault="00515708" w:rsidP="00515708">
            <w:pPr>
              <w:pStyle w:val="TAL"/>
              <w:rPr>
                <w:ins w:id="47" w:author="Ericsson April r0" w:date="2025-03-26T21:12:00Z"/>
              </w:rPr>
            </w:pPr>
            <w:ins w:id="48" w:author="Ericsson April r0" w:date="2025-03-26T21:13:00Z">
              <w:r w:rsidRPr="00305677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AC3A34" w14:textId="17BE8086" w:rsidR="00515708" w:rsidRPr="003A1AAC" w:rsidRDefault="00AF3DAC" w:rsidP="00515708">
            <w:pPr>
              <w:pStyle w:val="TAL"/>
              <w:rPr>
                <w:ins w:id="49" w:author="Ericsson April r0" w:date="2025-03-26T21:12:00Z"/>
              </w:rPr>
            </w:pPr>
            <w:ins w:id="50" w:author="Ericsson April r2" w:date="2025-04-10T23:42:00Z">
              <w:r w:rsidRPr="00AF3DAC">
                <w:rPr>
                  <w:bCs/>
                </w:rPr>
                <w:t>I</w:t>
              </w:r>
            </w:ins>
            <w:ins w:id="51" w:author="Ericsson April r0" w:date="2025-03-26T21:11:00Z">
              <w:r w:rsidRPr="00AF3DAC">
                <w:rPr>
                  <w:bCs/>
                </w:rPr>
                <w:t xml:space="preserve">nformation </w:t>
              </w:r>
            </w:ins>
            <w:ins w:id="52" w:author="Ericsson April r2" w:date="2025-04-10T23:42:00Z">
              <w:r w:rsidRPr="00AF3DAC">
                <w:rPr>
                  <w:bCs/>
                </w:rPr>
                <w:t>related to th</w:t>
              </w:r>
            </w:ins>
            <w:ins w:id="53" w:author="Ericsson April r2" w:date="2025-04-10T23:43:00Z">
              <w:r w:rsidRPr="00AF3DAC">
                <w:rPr>
                  <w:bCs/>
                </w:rPr>
                <w:t xml:space="preserve">e API invoker, e.g. information </w:t>
              </w:r>
            </w:ins>
            <w:ins w:id="54" w:author="Ericsson April r0" w:date="2025-03-26T21:11:00Z">
              <w:r w:rsidRPr="00AF3DAC">
                <w:rPr>
                  <w:bCs/>
                </w:rPr>
                <w:t>that</w:t>
              </w:r>
              <w:r w:rsidRPr="00AF3DAC">
                <w:t xml:space="preserve"> determines the identity of the API invoker</w:t>
              </w:r>
            </w:ins>
            <w:ins w:id="55" w:author="Ericsson April r2" w:date="2025-04-10T23:42:00Z">
              <w:r>
                <w:rPr>
                  <w:b/>
                </w:rPr>
                <w:t>.</w:t>
              </w:r>
            </w:ins>
          </w:p>
        </w:tc>
      </w:tr>
      <w:tr w:rsidR="0032680D" w:rsidRPr="00305677" w14:paraId="01EBF7B3" w14:textId="77777777" w:rsidTr="0015255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B711D4" w14:textId="77777777" w:rsidR="0032680D" w:rsidRPr="00305677" w:rsidRDefault="0032680D" w:rsidP="0015255F">
            <w:pPr>
              <w:pStyle w:val="TAL"/>
            </w:pPr>
            <w:r w:rsidRPr="00305677">
              <w:t xml:space="preserve">Service API </w:t>
            </w:r>
            <w:r>
              <w:t>identification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33B41A" w14:textId="77777777" w:rsidR="0032680D" w:rsidRPr="00305677" w:rsidRDefault="0032680D" w:rsidP="0015255F">
            <w:pPr>
              <w:pStyle w:val="TAL"/>
            </w:pPr>
            <w:r w:rsidRPr="00305677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136B0" w14:textId="77777777" w:rsidR="0032680D" w:rsidRPr="00305677" w:rsidRDefault="0032680D" w:rsidP="0015255F">
            <w:pPr>
              <w:pStyle w:val="TAL"/>
            </w:pPr>
            <w:r w:rsidRPr="00A06395">
              <w:t xml:space="preserve">The </w:t>
            </w:r>
            <w:r>
              <w:t>identification</w:t>
            </w:r>
            <w:r w:rsidRPr="00A06395">
              <w:t xml:space="preserve"> information of the service API for which the authorization is revoked.</w:t>
            </w:r>
          </w:p>
        </w:tc>
      </w:tr>
      <w:tr w:rsidR="0032680D" w:rsidRPr="00305677" w14:paraId="2875B4DB" w14:textId="77777777" w:rsidTr="0015255F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8A47F2" w14:textId="77777777" w:rsidR="0032680D" w:rsidRPr="00305677" w:rsidRDefault="0032680D" w:rsidP="0015255F">
            <w:pPr>
              <w:pStyle w:val="TAL"/>
            </w:pPr>
            <w:r>
              <w:t>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F6F86A" w14:textId="77777777" w:rsidR="0032680D" w:rsidRPr="00305677" w:rsidRDefault="0032680D" w:rsidP="0015255F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A4E1C3" w14:textId="77777777" w:rsidR="0032680D" w:rsidRPr="00305677" w:rsidRDefault="0032680D" w:rsidP="0015255F">
            <w:pPr>
              <w:pStyle w:val="TAL"/>
            </w:pPr>
            <w:r w:rsidRPr="00A06395">
              <w:t>The cause for revoking the API invoker authorization</w:t>
            </w:r>
          </w:p>
        </w:tc>
      </w:tr>
    </w:tbl>
    <w:p w14:paraId="46A8062E" w14:textId="77777777" w:rsidR="0032680D" w:rsidRDefault="0032680D" w:rsidP="0032680D"/>
    <w:p w14:paraId="3701FDA2" w14:textId="20771E5F" w:rsidR="0032680D" w:rsidRPr="007D3FA6" w:rsidRDefault="0032680D" w:rsidP="0032680D">
      <w:pPr>
        <w:pStyle w:val="EditorsNote"/>
        <w:rPr>
          <w:lang w:val="en-US" w:eastAsia="zh-CN"/>
        </w:rPr>
      </w:pPr>
      <w:r w:rsidRPr="003637B2">
        <w:rPr>
          <w:lang w:val="en-US" w:eastAsia="zh-CN"/>
        </w:rPr>
        <w:t>Editor</w:t>
      </w:r>
      <w:r w:rsidRPr="00443AE9">
        <w:rPr>
          <w:lang w:val="en-US" w:eastAsia="zh-CN"/>
        </w:rPr>
        <w:t>'</w:t>
      </w:r>
      <w:r w:rsidRPr="003637B2">
        <w:rPr>
          <w:lang w:val="en-US" w:eastAsia="zh-CN"/>
        </w:rPr>
        <w:t>s note:</w:t>
      </w:r>
      <w:r>
        <w:rPr>
          <w:lang w:val="en-US" w:eastAsia="zh-CN"/>
        </w:rPr>
        <w:tab/>
      </w:r>
      <w:del w:id="56" w:author="Ericsson April r2" w:date="2025-04-11T09:31:00Z">
        <w:r w:rsidDel="006F7159">
          <w:rPr>
            <w:lang w:val="en-US" w:eastAsia="zh-CN"/>
          </w:rPr>
          <w:delText xml:space="preserve">It is FFS </w:delText>
        </w:r>
      </w:del>
      <w:ins w:id="57" w:author="Ericsson April r2" w:date="2025-04-11T09:30:00Z">
        <w:r w:rsidR="00597E22">
          <w:rPr>
            <w:lang w:val="en-US" w:eastAsia="zh-CN"/>
          </w:rPr>
          <w:t>T</w:t>
        </w:r>
      </w:ins>
      <w:ins w:id="58" w:author="Ericsson April r1" w:date="2025-04-08T19:42:00Z">
        <w:r w:rsidR="002F385F">
          <w:rPr>
            <w:lang w:val="en-US" w:eastAsia="zh-CN"/>
          </w:rPr>
          <w:t>he additional security aspects for the protection of the identity information of the API invoker</w:t>
        </w:r>
      </w:ins>
      <w:ins w:id="59" w:author="Ericsson April r2" w:date="2025-04-11T09:30:00Z">
        <w:r w:rsidR="00597E22">
          <w:rPr>
            <w:lang w:val="en-US" w:eastAsia="zh-CN"/>
          </w:rPr>
          <w:t xml:space="preserve"> are FFS in SA3</w:t>
        </w:r>
      </w:ins>
      <w:del w:id="60" w:author="Ericsson April r1" w:date="2025-04-08T19:42:00Z">
        <w:r w:rsidDel="002F385F">
          <w:rPr>
            <w:lang w:val="en-US" w:eastAsia="zh-CN"/>
          </w:rPr>
          <w:delText>whether additional IEs need to be included</w:delText>
        </w:r>
        <w:r w:rsidRPr="00DF5E9E" w:rsidDel="002F385F">
          <w:rPr>
            <w:lang w:val="en-US" w:eastAsia="zh-CN"/>
          </w:rPr>
          <w:delText xml:space="preserve"> (e.g. API invoker information)</w:delText>
        </w:r>
        <w:r w:rsidDel="002F385F">
          <w:rPr>
            <w:lang w:val="en-US" w:eastAsia="zh-CN"/>
          </w:rPr>
          <w:delText xml:space="preserve"> based on </w:delText>
        </w:r>
        <w:r w:rsidDel="002F385F">
          <w:rPr>
            <w:rFonts w:hint="eastAsia"/>
            <w:noProof/>
            <w:lang w:val="en-US" w:eastAsia="zh-CN"/>
          </w:rPr>
          <w:delText>SA3</w:delText>
        </w:r>
        <w:r w:rsidDel="002F385F">
          <w:rPr>
            <w:noProof/>
            <w:lang w:val="en-US" w:eastAsia="zh-CN"/>
          </w:rPr>
          <w:delText xml:space="preserve"> progress on </w:delText>
        </w:r>
        <w:r w:rsidRPr="00DF5E9E" w:rsidDel="002F385F">
          <w:rPr>
            <w:noProof/>
            <w:lang w:val="en-US" w:eastAsia="zh-CN"/>
          </w:rPr>
          <w:delText>RNAA authorization token revocation</w:delText>
        </w:r>
      </w:del>
      <w:r>
        <w:rPr>
          <w:rFonts w:hint="eastAsia"/>
          <w:noProof/>
          <w:lang w:val="en-US" w:eastAsia="zh-CN"/>
        </w:rPr>
        <w:t>.</w:t>
      </w:r>
    </w:p>
    <w:p w14:paraId="56E6459F" w14:textId="77777777" w:rsidR="00153465" w:rsidRPr="0032680D" w:rsidRDefault="00153465" w:rsidP="00153465">
      <w:pPr>
        <w:rPr>
          <w:lang w:val="en-US"/>
        </w:rPr>
      </w:pPr>
    </w:p>
    <w:p w14:paraId="5B09CC9C" w14:textId="77777777" w:rsidR="00153465" w:rsidRPr="00AB1260" w:rsidRDefault="00153465" w:rsidP="001534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9787D75" w14:textId="77777777" w:rsidR="00C6518A" w:rsidRPr="0072789D" w:rsidRDefault="00C6518A" w:rsidP="00C6518A">
      <w:pPr>
        <w:pStyle w:val="Heading4"/>
      </w:pPr>
      <w:r w:rsidRPr="002465B5">
        <w:t>8.</w:t>
      </w:r>
      <w:r>
        <w:t>25</w:t>
      </w:r>
      <w:r w:rsidRPr="002465B5">
        <w:t>.3</w:t>
      </w:r>
      <w:r>
        <w:t>.8</w:t>
      </w:r>
      <w:r w:rsidRPr="0072789D">
        <w:tab/>
        <w:t>Procedure</w:t>
      </w:r>
      <w:r>
        <w:t xml:space="preserve"> for CAPIF revoking API invoker authorization in</w:t>
      </w:r>
      <w:r w:rsidRPr="002465B5">
        <w:t xml:space="preserve"> CAPIF interconnection</w:t>
      </w:r>
    </w:p>
    <w:p w14:paraId="7E71DBC0" w14:textId="77777777" w:rsidR="00C6518A" w:rsidRPr="00305677" w:rsidRDefault="00C6518A" w:rsidP="00C6518A">
      <w:r w:rsidRPr="00305677">
        <w:t>Pre-conditions:</w:t>
      </w:r>
    </w:p>
    <w:p w14:paraId="71084451" w14:textId="3AFEB707" w:rsidR="00C6518A" w:rsidRPr="00305677" w:rsidRDefault="00C6518A" w:rsidP="00C6518A">
      <w:pPr>
        <w:pStyle w:val="B1"/>
        <w:rPr>
          <w:ins w:id="61" w:author="Ericsson April r0" w:date="2025-03-24T23:36:00Z"/>
        </w:rPr>
      </w:pPr>
      <w:ins w:id="62" w:author="Ericsson April r0" w:date="2025-03-24T23:36:00Z">
        <w:r>
          <w:t>1</w:t>
        </w:r>
        <w:r w:rsidRPr="00305677">
          <w:t>.</w:t>
        </w:r>
        <w:r w:rsidRPr="00305677">
          <w:tab/>
          <w:t xml:space="preserve">The API invoker is authenticated </w:t>
        </w:r>
      </w:ins>
      <w:ins w:id="63" w:author="Ericsson April r2" w:date="2025-04-10T23:36:00Z">
        <w:r w:rsidR="002802EC">
          <w:t xml:space="preserve">by CCF-B </w:t>
        </w:r>
      </w:ins>
      <w:ins w:id="64" w:author="Ericsson April r0" w:date="2025-03-24T23:36:00Z">
        <w:r w:rsidRPr="00305677">
          <w:t xml:space="preserve">and authorized </w:t>
        </w:r>
      </w:ins>
      <w:ins w:id="65" w:author="Ericsson April r2" w:date="2025-04-10T23:39:00Z">
        <w:r w:rsidR="0037273B">
          <w:t>b</w:t>
        </w:r>
      </w:ins>
      <w:ins w:id="66" w:author="Ericsson April r2" w:date="2025-04-10T23:40:00Z">
        <w:r w:rsidR="0037273B">
          <w:t xml:space="preserve">y CCF-B and CCF-A </w:t>
        </w:r>
      </w:ins>
      <w:ins w:id="67" w:author="Ericsson April r0" w:date="2025-03-24T23:36:00Z">
        <w:r w:rsidRPr="00305677">
          <w:t>to use the service API.</w:t>
        </w:r>
      </w:ins>
      <w:ins w:id="68" w:author="Ericsson April r2" w:date="2025-04-11T07:31:00Z">
        <w:r w:rsidR="00BE1914">
          <w:t xml:space="preserve"> T</w:t>
        </w:r>
      </w:ins>
      <w:ins w:id="69" w:author="Ericsson April r0" w:date="2025-03-26T21:18:00Z">
        <w:r w:rsidR="0037560E">
          <w:t xml:space="preserve">he API invoker </w:t>
        </w:r>
      </w:ins>
      <w:ins w:id="70" w:author="Ericsson April r2" w:date="2025-04-11T07:31:00Z">
        <w:r w:rsidR="00BE1914">
          <w:t xml:space="preserve">has </w:t>
        </w:r>
      </w:ins>
      <w:ins w:id="71" w:author="Ericsson April r0" w:date="2025-03-26T21:18:00Z">
        <w:r w:rsidR="0037560E">
          <w:t>obtained authorization to use the service API</w:t>
        </w:r>
      </w:ins>
      <w:ins w:id="72" w:author="Ericsson April r2" w:date="2025-04-11T07:32:00Z">
        <w:r w:rsidR="00E2599D" w:rsidRPr="00E2599D">
          <w:t xml:space="preserve"> </w:t>
        </w:r>
        <w:r w:rsidR="00E2599D">
          <w:t>as specified in clause 8.25.3.7</w:t>
        </w:r>
      </w:ins>
      <w:ins w:id="73" w:author="Ericsson April r0" w:date="2025-03-26T21:18:00Z">
        <w:r w:rsidR="0037560E">
          <w:t>.</w:t>
        </w:r>
      </w:ins>
    </w:p>
    <w:p w14:paraId="31D9A09B" w14:textId="70FBF360" w:rsidR="00CB3F1B" w:rsidRDefault="00CB3F1B" w:rsidP="00C6518A">
      <w:pPr>
        <w:pStyle w:val="B1"/>
        <w:rPr>
          <w:ins w:id="74" w:author="Ericsson April r0" w:date="2025-03-24T23:47:00Z"/>
        </w:rPr>
      </w:pPr>
      <w:ins w:id="75" w:author="Ericsson April r0" w:date="2025-03-24T23:47:00Z">
        <w:r>
          <w:t>2.</w:t>
        </w:r>
        <w:r>
          <w:tab/>
          <w:t xml:space="preserve">The CCF-B </w:t>
        </w:r>
      </w:ins>
      <w:ins w:id="76" w:author="Ericsson April r0" w:date="2025-03-26T21:40:00Z">
        <w:r w:rsidR="00FE3C83">
          <w:t>may have</w:t>
        </w:r>
      </w:ins>
      <w:ins w:id="77" w:author="Ericsson April r0" w:date="2025-03-24T23:47:00Z">
        <w:r>
          <w:t xml:space="preserve"> available access control policies corresponding to </w:t>
        </w:r>
      </w:ins>
      <w:ins w:id="78" w:author="Ericsson April r0" w:date="2025-03-24T23:53:00Z">
        <w:r w:rsidR="00292A83">
          <w:t xml:space="preserve">the </w:t>
        </w:r>
      </w:ins>
      <w:ins w:id="79" w:author="Ericsson April r0" w:date="2025-03-24T23:47:00Z">
        <w:r>
          <w:t>service API.</w:t>
        </w:r>
      </w:ins>
    </w:p>
    <w:p w14:paraId="14ED411E" w14:textId="7090F711" w:rsidR="00C6518A" w:rsidRPr="00305677" w:rsidRDefault="00B5008A" w:rsidP="00C6518A">
      <w:pPr>
        <w:pStyle w:val="B1"/>
      </w:pPr>
      <w:ins w:id="80" w:author="Ericsson April r2" w:date="2025-04-11T07:33:00Z">
        <w:r>
          <w:t>3</w:t>
        </w:r>
      </w:ins>
      <w:del w:id="81" w:author="Ericsson April r0" w:date="2025-03-24T23:58:00Z">
        <w:r w:rsidR="00C6518A" w:rsidDel="00B55178">
          <w:delText>1</w:delText>
        </w:r>
      </w:del>
      <w:r w:rsidR="00C6518A" w:rsidRPr="00305677">
        <w:t>.</w:t>
      </w:r>
      <w:r w:rsidR="00C6518A" w:rsidRPr="00305677">
        <w:tab/>
        <w:t xml:space="preserve">The </w:t>
      </w:r>
      <w:r w:rsidR="00C6518A">
        <w:t>CCF-A is triggered to revoke API invoker authorization for service API access</w:t>
      </w:r>
      <w:ins w:id="82" w:author="Ericsson April r0" w:date="2025-03-25T00:06:00Z">
        <w:r w:rsidR="00C32F36">
          <w:t>, e.g.</w:t>
        </w:r>
        <w:r w:rsidR="00B50937">
          <w:t xml:space="preserve"> AEF </w:t>
        </w:r>
      </w:ins>
      <w:ins w:id="83" w:author="Ericsson April r0" w:date="2025-03-25T00:09:00Z">
        <w:r w:rsidR="00FD167E">
          <w:t xml:space="preserve">requested </w:t>
        </w:r>
        <w:r w:rsidR="00DF75BC">
          <w:t>the revocation of API invoker authorizatio</w:t>
        </w:r>
      </w:ins>
      <w:ins w:id="84" w:author="Ericsson April r0" w:date="2025-03-25T00:10:00Z">
        <w:r w:rsidR="00DF75BC">
          <w:t>n</w:t>
        </w:r>
      </w:ins>
      <w:r w:rsidR="00C6518A">
        <w:t>.</w:t>
      </w:r>
    </w:p>
    <w:p w14:paraId="6CE7CC13" w14:textId="77777777" w:rsidR="00C6518A" w:rsidRDefault="00C6518A" w:rsidP="00C6518A">
      <w:pPr>
        <w:pStyle w:val="TH"/>
      </w:pPr>
      <w:r>
        <w:object w:dxaOrig="6863" w:dyaOrig="5700" w14:anchorId="3EDDAE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282.5pt" o:ole="">
            <v:imagedata r:id="rId12" o:title=""/>
          </v:shape>
          <o:OLEObject Type="Embed" ProgID="Visio.Drawing.11" ShapeID="_x0000_i1025" DrawAspect="Content" ObjectID="_1805873093" r:id="rId13"/>
        </w:object>
      </w:r>
    </w:p>
    <w:p w14:paraId="138CED3D" w14:textId="77777777" w:rsidR="00C6518A" w:rsidRPr="00305677" w:rsidRDefault="00C6518A" w:rsidP="00C6518A">
      <w:pPr>
        <w:pStyle w:val="TF"/>
      </w:pPr>
      <w:r w:rsidRPr="00305677">
        <w:t>Figure </w:t>
      </w:r>
      <w:r w:rsidRPr="002465B5">
        <w:t>8.</w:t>
      </w:r>
      <w:r>
        <w:t>25</w:t>
      </w:r>
      <w:r w:rsidRPr="002465B5">
        <w:t>.3</w:t>
      </w:r>
      <w:r>
        <w:t>.8</w:t>
      </w:r>
      <w:r w:rsidRPr="00305677">
        <w:t xml:space="preserve">-1: Procedure for </w:t>
      </w:r>
      <w:r>
        <w:t>revoking API invoker authorization in CAPIF interconnection</w:t>
      </w:r>
    </w:p>
    <w:p w14:paraId="20760C36" w14:textId="72325F7D" w:rsidR="00C6518A" w:rsidRDefault="00C6518A" w:rsidP="00C6518A">
      <w:pPr>
        <w:pStyle w:val="B1"/>
      </w:pPr>
      <w:r w:rsidRPr="00305677">
        <w:lastRenderedPageBreak/>
        <w:t>1.</w:t>
      </w:r>
      <w:r w:rsidRPr="00305677">
        <w:tab/>
      </w:r>
      <w:r>
        <w:rPr>
          <w:rFonts w:hint="eastAsia"/>
          <w:lang w:eastAsia="zh-CN"/>
        </w:rPr>
        <w:t xml:space="preserve">If the CCF-B </w:t>
      </w:r>
      <w:ins w:id="85" w:author="Ericsson April r0" w:date="2025-03-27T23:02:00Z">
        <w:r w:rsidR="001D7EDF">
          <w:rPr>
            <w:lang w:eastAsia="zh-CN"/>
          </w:rPr>
          <w:t>keeps</w:t>
        </w:r>
      </w:ins>
      <w:del w:id="86" w:author="Ericsson April r0" w:date="2025-03-27T23:02:00Z">
        <w:r w:rsidDel="001D7EDF">
          <w:rPr>
            <w:rFonts w:hint="eastAsia"/>
            <w:lang w:eastAsia="zh-CN"/>
          </w:rPr>
          <w:delText>performed</w:delText>
        </w:r>
      </w:del>
      <w:r>
        <w:rPr>
          <w:rFonts w:hint="eastAsia"/>
          <w:lang w:eastAsia="zh-CN"/>
        </w:rPr>
        <w:t xml:space="preserve"> service API authorization</w:t>
      </w:r>
      <w:ins w:id="87" w:author="Ericsson April r0" w:date="2025-03-27T23:02:00Z">
        <w:r w:rsidR="00000F16">
          <w:rPr>
            <w:lang w:eastAsia="zh-CN"/>
          </w:rPr>
          <w:t xml:space="preserve"> information for the API </w:t>
        </w:r>
      </w:ins>
      <w:ins w:id="88" w:author="Ericsson April r0" w:date="2025-03-27T23:03:00Z">
        <w:r w:rsidR="00000F16">
          <w:rPr>
            <w:lang w:eastAsia="zh-CN"/>
          </w:rPr>
          <w:t>invoker</w:t>
        </w:r>
      </w:ins>
      <w:r>
        <w:rPr>
          <w:rFonts w:hint="eastAsia"/>
          <w:lang w:eastAsia="zh-CN"/>
        </w:rPr>
        <w:t>, t</w:t>
      </w:r>
      <w:r>
        <w:t>he CCF-A sends</w:t>
      </w:r>
      <w:r>
        <w:rPr>
          <w:rFonts w:hint="eastAsia"/>
          <w:lang w:eastAsia="zh-CN"/>
        </w:rPr>
        <w:t xml:space="preserve"> an interconnection</w:t>
      </w:r>
      <w:r>
        <w:t xml:space="preserve"> revoke API invoker authorization request to the CCF-B with the details of the API invoker, the AEF and the service API.</w:t>
      </w:r>
    </w:p>
    <w:p w14:paraId="6BBF3F4B" w14:textId="77777777" w:rsidR="00C6518A" w:rsidRPr="0072789D" w:rsidRDefault="00C6518A" w:rsidP="00C6518A">
      <w:pPr>
        <w:pStyle w:val="B1"/>
      </w:pPr>
      <w:r>
        <w:t>2.</w:t>
      </w:r>
      <w:r>
        <w:tab/>
        <w:t xml:space="preserve">Upon receiving the information to revoke the API invoker's authorization for service API invocation, the CCF-B </w:t>
      </w:r>
      <w:r w:rsidRPr="000C4FE1">
        <w:t>invalidates</w:t>
      </w:r>
      <w:r>
        <w:t xml:space="preserve"> the API invoker authorization corresponding to the service API.</w:t>
      </w:r>
    </w:p>
    <w:p w14:paraId="22EC0B9F" w14:textId="77777777" w:rsidR="00C6518A" w:rsidRDefault="00C6518A" w:rsidP="00C6518A">
      <w:pPr>
        <w:pStyle w:val="B1"/>
      </w:pPr>
      <w:r>
        <w:t>3.</w:t>
      </w:r>
      <w:r>
        <w:tab/>
        <w:t>The CCF-B sends a</w:t>
      </w:r>
      <w:r>
        <w:rPr>
          <w:rFonts w:hint="eastAsia"/>
          <w:lang w:eastAsia="zh-CN"/>
        </w:rPr>
        <w:t>n</w:t>
      </w:r>
      <w:r>
        <w:t xml:space="preserve"> </w:t>
      </w:r>
      <w:r>
        <w:rPr>
          <w:rFonts w:hint="eastAsia"/>
          <w:lang w:eastAsia="zh-CN"/>
        </w:rPr>
        <w:t>interconnection</w:t>
      </w:r>
      <w:r>
        <w:t xml:space="preserve"> revoke API invoker authorization response to the CCF-A. </w:t>
      </w:r>
    </w:p>
    <w:p w14:paraId="5486917A" w14:textId="3DE2E097" w:rsidR="00C6518A" w:rsidRDefault="00C6518A" w:rsidP="00C6518A">
      <w:pPr>
        <w:pStyle w:val="B1"/>
      </w:pPr>
      <w:r>
        <w:t>4.</w:t>
      </w:r>
      <w:r>
        <w:tab/>
        <w:t xml:space="preserve">Instead of step 1 to 3, if the CCF-A </w:t>
      </w:r>
      <w:ins w:id="89" w:author="Ericsson April r0" w:date="2025-03-27T23:03:00Z">
        <w:r w:rsidR="00000F16">
          <w:t>keeps</w:t>
        </w:r>
      </w:ins>
      <w:del w:id="90" w:author="Ericsson April r0" w:date="2025-03-27T23:03:00Z">
        <w:r w:rsidDel="00000F16">
          <w:delText>performed</w:delText>
        </w:r>
      </w:del>
      <w:r>
        <w:t xml:space="preserve"> service API authorization</w:t>
      </w:r>
      <w:ins w:id="91" w:author="Ericsson April r0" w:date="2025-03-27T23:03:00Z">
        <w:r w:rsidR="00000F16">
          <w:t xml:space="preserve"> information for the API invoker</w:t>
        </w:r>
      </w:ins>
      <w:r>
        <w:t>, the CCF-A sends a</w:t>
      </w:r>
      <w:r>
        <w:rPr>
          <w:rFonts w:hint="eastAsia"/>
          <w:lang w:eastAsia="zh-CN"/>
        </w:rPr>
        <w:t>n</w:t>
      </w:r>
      <w:r>
        <w:t xml:space="preserve"> </w:t>
      </w:r>
      <w:r>
        <w:rPr>
          <w:rFonts w:hint="eastAsia"/>
          <w:lang w:eastAsia="zh-CN"/>
        </w:rPr>
        <w:t>interconnection</w:t>
      </w:r>
      <w:r>
        <w:t xml:space="preserve"> revoke API invoker authorization notify to the CCF-B. </w:t>
      </w:r>
    </w:p>
    <w:p w14:paraId="4987D06F" w14:textId="77777777" w:rsidR="00C6518A" w:rsidRDefault="00C6518A" w:rsidP="00C6518A">
      <w:pPr>
        <w:pStyle w:val="B1"/>
      </w:pPr>
      <w:r>
        <w:t>5.</w:t>
      </w:r>
      <w:r>
        <w:tab/>
        <w:t>The CCF-A invalidates the API invoker authorization corresponding to the service API.</w:t>
      </w:r>
      <w:r w:rsidRPr="00011470">
        <w:t xml:space="preserve"> </w:t>
      </w:r>
    </w:p>
    <w:p w14:paraId="7A54075D" w14:textId="77777777" w:rsidR="00C6518A" w:rsidRPr="00011470" w:rsidRDefault="00C6518A" w:rsidP="00C6518A">
      <w:pPr>
        <w:pStyle w:val="B1"/>
        <w:rPr>
          <w:lang w:val="en-US"/>
        </w:rPr>
      </w:pPr>
      <w:r>
        <w:t>6.</w:t>
      </w:r>
      <w:r>
        <w:tab/>
      </w:r>
      <w:r w:rsidRPr="00DF5F60">
        <w:rPr>
          <w:rStyle w:val="B1Char"/>
        </w:rPr>
        <w:t>The C</w:t>
      </w:r>
      <w:r>
        <w:rPr>
          <w:rStyle w:val="B1Char"/>
        </w:rPr>
        <w:t>CF-B</w:t>
      </w:r>
      <w:r w:rsidRPr="00DF5F60">
        <w:rPr>
          <w:rStyle w:val="B1Char"/>
        </w:rPr>
        <w:t xml:space="preserve"> sends a revoke API invoker authorization notify to the API invoker whose authorization to access the service API has been revoked</w:t>
      </w:r>
      <w:r>
        <w:rPr>
          <w:rStyle w:val="B1Char"/>
        </w:rPr>
        <w:t>.</w:t>
      </w:r>
    </w:p>
    <w:p w14:paraId="04AB8136" w14:textId="77777777" w:rsidR="00C6518A" w:rsidRPr="008D5749" w:rsidRDefault="00C6518A" w:rsidP="00C6518A">
      <w:pPr>
        <w:rPr>
          <w:lang w:val="en-US"/>
        </w:rPr>
      </w:pPr>
    </w:p>
    <w:p w14:paraId="34EBFF47" w14:textId="77777777" w:rsidR="00D12234" w:rsidRPr="008C1EA6" w:rsidRDefault="00D12234" w:rsidP="00D71B24">
      <w:pPr>
        <w:rPr>
          <w:lang w:val="en-US"/>
        </w:rPr>
      </w:pPr>
    </w:p>
    <w:bookmarkEnd w:id="6"/>
    <w:bookmarkEnd w:id="7"/>
    <w:bookmarkEnd w:id="9"/>
    <w:bookmarkEnd w:id="10"/>
    <w:p w14:paraId="34772996" w14:textId="2CC229B5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C5697" w14:textId="77777777" w:rsidR="00BA05CE" w:rsidRDefault="00BA05CE">
      <w:r>
        <w:separator/>
      </w:r>
    </w:p>
  </w:endnote>
  <w:endnote w:type="continuationSeparator" w:id="0">
    <w:p w14:paraId="249894B7" w14:textId="77777777" w:rsidR="00BA05CE" w:rsidRDefault="00BA05CE">
      <w:r>
        <w:continuationSeparator/>
      </w:r>
    </w:p>
  </w:endnote>
  <w:endnote w:type="continuationNotice" w:id="1">
    <w:p w14:paraId="3DE457D8" w14:textId="77777777" w:rsidR="00BA05CE" w:rsidRDefault="00BA05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C3D62" w14:textId="77777777" w:rsidR="00BA05CE" w:rsidRDefault="00BA05CE">
      <w:r>
        <w:separator/>
      </w:r>
    </w:p>
  </w:footnote>
  <w:footnote w:type="continuationSeparator" w:id="0">
    <w:p w14:paraId="5ED32260" w14:textId="77777777" w:rsidR="00BA05CE" w:rsidRDefault="00BA05CE">
      <w:r>
        <w:continuationSeparator/>
      </w:r>
    </w:p>
  </w:footnote>
  <w:footnote w:type="continuationNotice" w:id="1">
    <w:p w14:paraId="30E8DB40" w14:textId="77777777" w:rsidR="00BA05CE" w:rsidRDefault="00BA05C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B60D2"/>
    <w:multiLevelType w:val="hybridMultilevel"/>
    <w:tmpl w:val="64E88848"/>
    <w:lvl w:ilvl="0" w:tplc="5F3613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56D650B"/>
    <w:multiLevelType w:val="hybridMultilevel"/>
    <w:tmpl w:val="C6E60BE2"/>
    <w:lvl w:ilvl="0" w:tplc="C50624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0011945"/>
    <w:multiLevelType w:val="hybridMultilevel"/>
    <w:tmpl w:val="667884D8"/>
    <w:lvl w:ilvl="0" w:tplc="B2167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7030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A461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6EC0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6E1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2C5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C1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385F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0A0E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D1DFE"/>
    <w:multiLevelType w:val="hybridMultilevel"/>
    <w:tmpl w:val="94CE2480"/>
    <w:lvl w:ilvl="0" w:tplc="228E271A">
      <w:start w:val="2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626533"/>
    <w:multiLevelType w:val="hybridMultilevel"/>
    <w:tmpl w:val="5BA8999E"/>
    <w:lvl w:ilvl="0" w:tplc="D4A4501A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9E76E8"/>
    <w:multiLevelType w:val="hybridMultilevel"/>
    <w:tmpl w:val="BFB07628"/>
    <w:lvl w:ilvl="0" w:tplc="C5C4A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D478F9"/>
    <w:multiLevelType w:val="hybridMultilevel"/>
    <w:tmpl w:val="FAD2087C"/>
    <w:lvl w:ilvl="0" w:tplc="FB662E34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336E0D"/>
    <w:multiLevelType w:val="hybridMultilevel"/>
    <w:tmpl w:val="3C4E0D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A65798B"/>
    <w:multiLevelType w:val="hybridMultilevel"/>
    <w:tmpl w:val="D92851D8"/>
    <w:lvl w:ilvl="0" w:tplc="9B467382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4954283">
    <w:abstractNumId w:val="5"/>
  </w:num>
  <w:num w:numId="2" w16cid:durableId="1750807576">
    <w:abstractNumId w:val="17"/>
  </w:num>
  <w:num w:numId="3" w16cid:durableId="1687822833">
    <w:abstractNumId w:val="11"/>
  </w:num>
  <w:num w:numId="4" w16cid:durableId="673844108">
    <w:abstractNumId w:val="2"/>
  </w:num>
  <w:num w:numId="5" w16cid:durableId="882598427">
    <w:abstractNumId w:val="16"/>
  </w:num>
  <w:num w:numId="6" w16cid:durableId="1430807425">
    <w:abstractNumId w:val="7"/>
  </w:num>
  <w:num w:numId="7" w16cid:durableId="366177804">
    <w:abstractNumId w:val="1"/>
  </w:num>
  <w:num w:numId="8" w16cid:durableId="351416751">
    <w:abstractNumId w:val="14"/>
  </w:num>
  <w:num w:numId="9" w16cid:durableId="1062561315">
    <w:abstractNumId w:val="8"/>
  </w:num>
  <w:num w:numId="10" w16cid:durableId="1835680485">
    <w:abstractNumId w:val="6"/>
  </w:num>
  <w:num w:numId="11" w16cid:durableId="181718906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90275135">
    <w:abstractNumId w:val="10"/>
  </w:num>
  <w:num w:numId="13" w16cid:durableId="136803029">
    <w:abstractNumId w:val="9"/>
  </w:num>
  <w:num w:numId="14" w16cid:durableId="1958026010">
    <w:abstractNumId w:val="0"/>
  </w:num>
  <w:num w:numId="15" w16cid:durableId="168180977">
    <w:abstractNumId w:val="3"/>
  </w:num>
  <w:num w:numId="16" w16cid:durableId="681316953">
    <w:abstractNumId w:val="4"/>
  </w:num>
  <w:num w:numId="17" w16cid:durableId="30809741">
    <w:abstractNumId w:val="15"/>
  </w:num>
  <w:num w:numId="18" w16cid:durableId="16686628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pril r0">
    <w15:presenceInfo w15:providerId="None" w15:userId="Ericsson April r0"/>
  </w15:person>
  <w15:person w15:author="Ericsson April r2">
    <w15:presenceInfo w15:providerId="None" w15:userId="Ericsson April r2"/>
  </w15:person>
  <w15:person w15:author="Ericsson April r1">
    <w15:presenceInfo w15:providerId="None" w15:userId="Ericsson April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16"/>
    <w:rsid w:val="00002D81"/>
    <w:rsid w:val="00003A6F"/>
    <w:rsid w:val="0000425B"/>
    <w:rsid w:val="0000561E"/>
    <w:rsid w:val="00005F21"/>
    <w:rsid w:val="000064BE"/>
    <w:rsid w:val="000077C5"/>
    <w:rsid w:val="00011682"/>
    <w:rsid w:val="0001230C"/>
    <w:rsid w:val="0001343D"/>
    <w:rsid w:val="00021AC8"/>
    <w:rsid w:val="00021ACF"/>
    <w:rsid w:val="00022E4A"/>
    <w:rsid w:val="000231A1"/>
    <w:rsid w:val="000240F1"/>
    <w:rsid w:val="000244B1"/>
    <w:rsid w:val="00024C9A"/>
    <w:rsid w:val="000259BF"/>
    <w:rsid w:val="00025A59"/>
    <w:rsid w:val="00025AAA"/>
    <w:rsid w:val="00025F63"/>
    <w:rsid w:val="00026102"/>
    <w:rsid w:val="00026980"/>
    <w:rsid w:val="000300B7"/>
    <w:rsid w:val="00030ABD"/>
    <w:rsid w:val="00032557"/>
    <w:rsid w:val="00032CDE"/>
    <w:rsid w:val="000337A7"/>
    <w:rsid w:val="00033F72"/>
    <w:rsid w:val="000366FC"/>
    <w:rsid w:val="00036ECD"/>
    <w:rsid w:val="00040EC1"/>
    <w:rsid w:val="00042FE0"/>
    <w:rsid w:val="00043A2C"/>
    <w:rsid w:val="00043E51"/>
    <w:rsid w:val="000447D3"/>
    <w:rsid w:val="00044D18"/>
    <w:rsid w:val="00044ED9"/>
    <w:rsid w:val="0004541C"/>
    <w:rsid w:val="0004555E"/>
    <w:rsid w:val="00047650"/>
    <w:rsid w:val="00047CAD"/>
    <w:rsid w:val="00047EA4"/>
    <w:rsid w:val="00050006"/>
    <w:rsid w:val="00050221"/>
    <w:rsid w:val="000507BE"/>
    <w:rsid w:val="00050BB1"/>
    <w:rsid w:val="00053B75"/>
    <w:rsid w:val="00054F57"/>
    <w:rsid w:val="0005592E"/>
    <w:rsid w:val="00055DAB"/>
    <w:rsid w:val="00055EC3"/>
    <w:rsid w:val="00056A8D"/>
    <w:rsid w:val="00057FD2"/>
    <w:rsid w:val="000606B8"/>
    <w:rsid w:val="00063D00"/>
    <w:rsid w:val="0006466B"/>
    <w:rsid w:val="00064935"/>
    <w:rsid w:val="000652FC"/>
    <w:rsid w:val="000659DA"/>
    <w:rsid w:val="00067647"/>
    <w:rsid w:val="00070D0C"/>
    <w:rsid w:val="0007111F"/>
    <w:rsid w:val="00072B5A"/>
    <w:rsid w:val="000752E3"/>
    <w:rsid w:val="0007552C"/>
    <w:rsid w:val="00075A11"/>
    <w:rsid w:val="0007728E"/>
    <w:rsid w:val="0007799D"/>
    <w:rsid w:val="00082962"/>
    <w:rsid w:val="00083C13"/>
    <w:rsid w:val="0008420D"/>
    <w:rsid w:val="00085276"/>
    <w:rsid w:val="00085552"/>
    <w:rsid w:val="000858E2"/>
    <w:rsid w:val="00087AC0"/>
    <w:rsid w:val="00090012"/>
    <w:rsid w:val="00090593"/>
    <w:rsid w:val="00091E64"/>
    <w:rsid w:val="000924B3"/>
    <w:rsid w:val="00093886"/>
    <w:rsid w:val="000940F0"/>
    <w:rsid w:val="000951C5"/>
    <w:rsid w:val="000961DB"/>
    <w:rsid w:val="00096310"/>
    <w:rsid w:val="000966FF"/>
    <w:rsid w:val="000A09CE"/>
    <w:rsid w:val="000A17A7"/>
    <w:rsid w:val="000A27DD"/>
    <w:rsid w:val="000A2936"/>
    <w:rsid w:val="000A38CA"/>
    <w:rsid w:val="000A600E"/>
    <w:rsid w:val="000A6394"/>
    <w:rsid w:val="000A639A"/>
    <w:rsid w:val="000B54B0"/>
    <w:rsid w:val="000B5BDD"/>
    <w:rsid w:val="000B7BF4"/>
    <w:rsid w:val="000B7FED"/>
    <w:rsid w:val="000C038A"/>
    <w:rsid w:val="000C3377"/>
    <w:rsid w:val="000C3386"/>
    <w:rsid w:val="000C3CEE"/>
    <w:rsid w:val="000C3D7D"/>
    <w:rsid w:val="000C5143"/>
    <w:rsid w:val="000C58D7"/>
    <w:rsid w:val="000C6598"/>
    <w:rsid w:val="000D0D23"/>
    <w:rsid w:val="000D317D"/>
    <w:rsid w:val="000D3A32"/>
    <w:rsid w:val="000D44B3"/>
    <w:rsid w:val="000D4837"/>
    <w:rsid w:val="000D4940"/>
    <w:rsid w:val="000D5E98"/>
    <w:rsid w:val="000D6C46"/>
    <w:rsid w:val="000D71DA"/>
    <w:rsid w:val="000D795A"/>
    <w:rsid w:val="000E05ED"/>
    <w:rsid w:val="000E1AB8"/>
    <w:rsid w:val="000E46C6"/>
    <w:rsid w:val="000E4974"/>
    <w:rsid w:val="000E4FD2"/>
    <w:rsid w:val="000E637D"/>
    <w:rsid w:val="000E7190"/>
    <w:rsid w:val="000E7879"/>
    <w:rsid w:val="000F0E3F"/>
    <w:rsid w:val="000F0FA8"/>
    <w:rsid w:val="000F424A"/>
    <w:rsid w:val="000F5D5A"/>
    <w:rsid w:val="000F6695"/>
    <w:rsid w:val="000F6A6D"/>
    <w:rsid w:val="000F73E5"/>
    <w:rsid w:val="000F7489"/>
    <w:rsid w:val="000F7788"/>
    <w:rsid w:val="00100136"/>
    <w:rsid w:val="001019DC"/>
    <w:rsid w:val="00110BDC"/>
    <w:rsid w:val="00111548"/>
    <w:rsid w:val="00112543"/>
    <w:rsid w:val="001148C3"/>
    <w:rsid w:val="001159C0"/>
    <w:rsid w:val="00115B01"/>
    <w:rsid w:val="00115BE3"/>
    <w:rsid w:val="00116CB9"/>
    <w:rsid w:val="00117921"/>
    <w:rsid w:val="00121978"/>
    <w:rsid w:val="00121D06"/>
    <w:rsid w:val="00123211"/>
    <w:rsid w:val="0012460A"/>
    <w:rsid w:val="00127000"/>
    <w:rsid w:val="001271DB"/>
    <w:rsid w:val="00127FD7"/>
    <w:rsid w:val="00130F8F"/>
    <w:rsid w:val="0013155D"/>
    <w:rsid w:val="001320CE"/>
    <w:rsid w:val="00132EEC"/>
    <w:rsid w:val="001339F3"/>
    <w:rsid w:val="00135BD6"/>
    <w:rsid w:val="001363B1"/>
    <w:rsid w:val="00136867"/>
    <w:rsid w:val="00137941"/>
    <w:rsid w:val="00140026"/>
    <w:rsid w:val="001402D7"/>
    <w:rsid w:val="00140650"/>
    <w:rsid w:val="00140CB3"/>
    <w:rsid w:val="001413AD"/>
    <w:rsid w:val="00141DCC"/>
    <w:rsid w:val="00141E73"/>
    <w:rsid w:val="001424ED"/>
    <w:rsid w:val="00142AF8"/>
    <w:rsid w:val="0014335A"/>
    <w:rsid w:val="00143BF0"/>
    <w:rsid w:val="00145D43"/>
    <w:rsid w:val="00145EDE"/>
    <w:rsid w:val="001472F3"/>
    <w:rsid w:val="00153465"/>
    <w:rsid w:val="0015708D"/>
    <w:rsid w:val="001573AD"/>
    <w:rsid w:val="00157A00"/>
    <w:rsid w:val="00161591"/>
    <w:rsid w:val="00162248"/>
    <w:rsid w:val="001625A1"/>
    <w:rsid w:val="00162F99"/>
    <w:rsid w:val="00162FC3"/>
    <w:rsid w:val="001636DC"/>
    <w:rsid w:val="00166E71"/>
    <w:rsid w:val="00170171"/>
    <w:rsid w:val="00171507"/>
    <w:rsid w:val="0017181F"/>
    <w:rsid w:val="00172518"/>
    <w:rsid w:val="00175E58"/>
    <w:rsid w:val="00176203"/>
    <w:rsid w:val="00176A5B"/>
    <w:rsid w:val="00176F47"/>
    <w:rsid w:val="001770DD"/>
    <w:rsid w:val="001777AC"/>
    <w:rsid w:val="00180566"/>
    <w:rsid w:val="00180727"/>
    <w:rsid w:val="00181ECA"/>
    <w:rsid w:val="00182195"/>
    <w:rsid w:val="0018568F"/>
    <w:rsid w:val="00185D30"/>
    <w:rsid w:val="001875CC"/>
    <w:rsid w:val="00190299"/>
    <w:rsid w:val="00190CF3"/>
    <w:rsid w:val="00190E91"/>
    <w:rsid w:val="0019210D"/>
    <w:rsid w:val="00192C46"/>
    <w:rsid w:val="00193F0C"/>
    <w:rsid w:val="00194551"/>
    <w:rsid w:val="00194580"/>
    <w:rsid w:val="00194649"/>
    <w:rsid w:val="001947CD"/>
    <w:rsid w:val="00194A6A"/>
    <w:rsid w:val="00195C4D"/>
    <w:rsid w:val="001962A3"/>
    <w:rsid w:val="00196C84"/>
    <w:rsid w:val="00196DB8"/>
    <w:rsid w:val="001A08B3"/>
    <w:rsid w:val="001A0A18"/>
    <w:rsid w:val="001A259E"/>
    <w:rsid w:val="001A33B1"/>
    <w:rsid w:val="001A3B6A"/>
    <w:rsid w:val="001A431B"/>
    <w:rsid w:val="001A43CB"/>
    <w:rsid w:val="001A52CC"/>
    <w:rsid w:val="001A5B6D"/>
    <w:rsid w:val="001A64B8"/>
    <w:rsid w:val="001A73BD"/>
    <w:rsid w:val="001A7B60"/>
    <w:rsid w:val="001B06A4"/>
    <w:rsid w:val="001B112A"/>
    <w:rsid w:val="001B13B7"/>
    <w:rsid w:val="001B14C1"/>
    <w:rsid w:val="001B1FD1"/>
    <w:rsid w:val="001B242D"/>
    <w:rsid w:val="001B28A3"/>
    <w:rsid w:val="001B3AD9"/>
    <w:rsid w:val="001B49E6"/>
    <w:rsid w:val="001B52F0"/>
    <w:rsid w:val="001B59CD"/>
    <w:rsid w:val="001B6463"/>
    <w:rsid w:val="001B6BA6"/>
    <w:rsid w:val="001B6E26"/>
    <w:rsid w:val="001B74BF"/>
    <w:rsid w:val="001B7A65"/>
    <w:rsid w:val="001C28C1"/>
    <w:rsid w:val="001C2B08"/>
    <w:rsid w:val="001C355A"/>
    <w:rsid w:val="001C4F01"/>
    <w:rsid w:val="001C63DD"/>
    <w:rsid w:val="001C69B0"/>
    <w:rsid w:val="001D2147"/>
    <w:rsid w:val="001D235D"/>
    <w:rsid w:val="001D319B"/>
    <w:rsid w:val="001D41AD"/>
    <w:rsid w:val="001D4C50"/>
    <w:rsid w:val="001D4D53"/>
    <w:rsid w:val="001D5514"/>
    <w:rsid w:val="001D5CFD"/>
    <w:rsid w:val="001D75DC"/>
    <w:rsid w:val="001D7A02"/>
    <w:rsid w:val="001D7EDF"/>
    <w:rsid w:val="001E1057"/>
    <w:rsid w:val="001E2023"/>
    <w:rsid w:val="001E2B19"/>
    <w:rsid w:val="001E2C08"/>
    <w:rsid w:val="001E3D2D"/>
    <w:rsid w:val="001E41F3"/>
    <w:rsid w:val="001E4EC8"/>
    <w:rsid w:val="001E509C"/>
    <w:rsid w:val="001E5DC4"/>
    <w:rsid w:val="001E6717"/>
    <w:rsid w:val="001F07F3"/>
    <w:rsid w:val="001F2898"/>
    <w:rsid w:val="001F2BA9"/>
    <w:rsid w:val="001F3C9C"/>
    <w:rsid w:val="001F45D6"/>
    <w:rsid w:val="001F5329"/>
    <w:rsid w:val="001F7D4D"/>
    <w:rsid w:val="0020022D"/>
    <w:rsid w:val="00201B10"/>
    <w:rsid w:val="00203DEC"/>
    <w:rsid w:val="0020406D"/>
    <w:rsid w:val="00204C33"/>
    <w:rsid w:val="002050E4"/>
    <w:rsid w:val="00206825"/>
    <w:rsid w:val="0020738C"/>
    <w:rsid w:val="00207557"/>
    <w:rsid w:val="0020788F"/>
    <w:rsid w:val="00207FF5"/>
    <w:rsid w:val="002111A2"/>
    <w:rsid w:val="00211962"/>
    <w:rsid w:val="00213878"/>
    <w:rsid w:val="00214463"/>
    <w:rsid w:val="00215ADE"/>
    <w:rsid w:val="0022130A"/>
    <w:rsid w:val="00221333"/>
    <w:rsid w:val="00221901"/>
    <w:rsid w:val="00221A78"/>
    <w:rsid w:val="00222362"/>
    <w:rsid w:val="00222F8D"/>
    <w:rsid w:val="00223F88"/>
    <w:rsid w:val="002247F4"/>
    <w:rsid w:val="002259AA"/>
    <w:rsid w:val="0022617F"/>
    <w:rsid w:val="002261BC"/>
    <w:rsid w:val="00227C7B"/>
    <w:rsid w:val="00230358"/>
    <w:rsid w:val="00230857"/>
    <w:rsid w:val="00230CA5"/>
    <w:rsid w:val="00231171"/>
    <w:rsid w:val="002324BF"/>
    <w:rsid w:val="00232C37"/>
    <w:rsid w:val="00232DBB"/>
    <w:rsid w:val="0023353A"/>
    <w:rsid w:val="00234281"/>
    <w:rsid w:val="0023607F"/>
    <w:rsid w:val="00236312"/>
    <w:rsid w:val="002364CA"/>
    <w:rsid w:val="00236669"/>
    <w:rsid w:val="00237DE0"/>
    <w:rsid w:val="00237F7E"/>
    <w:rsid w:val="00240EEA"/>
    <w:rsid w:val="00243AB0"/>
    <w:rsid w:val="00243C19"/>
    <w:rsid w:val="00244A39"/>
    <w:rsid w:val="00244C73"/>
    <w:rsid w:val="00245609"/>
    <w:rsid w:val="0024646A"/>
    <w:rsid w:val="00246EF7"/>
    <w:rsid w:val="00247F34"/>
    <w:rsid w:val="002509A6"/>
    <w:rsid w:val="002514D2"/>
    <w:rsid w:val="00252CA4"/>
    <w:rsid w:val="00253528"/>
    <w:rsid w:val="0025490D"/>
    <w:rsid w:val="00254AB7"/>
    <w:rsid w:val="00254FFB"/>
    <w:rsid w:val="00255150"/>
    <w:rsid w:val="002576A2"/>
    <w:rsid w:val="00257BBF"/>
    <w:rsid w:val="0026004D"/>
    <w:rsid w:val="002608B2"/>
    <w:rsid w:val="002609B4"/>
    <w:rsid w:val="00261278"/>
    <w:rsid w:val="00261CD8"/>
    <w:rsid w:val="00262756"/>
    <w:rsid w:val="00262BF9"/>
    <w:rsid w:val="00262D47"/>
    <w:rsid w:val="002640DD"/>
    <w:rsid w:val="002658D5"/>
    <w:rsid w:val="002669A0"/>
    <w:rsid w:val="00270168"/>
    <w:rsid w:val="002704FF"/>
    <w:rsid w:val="00270D82"/>
    <w:rsid w:val="00270E8F"/>
    <w:rsid w:val="00272D80"/>
    <w:rsid w:val="00273247"/>
    <w:rsid w:val="00273E9A"/>
    <w:rsid w:val="00274AF0"/>
    <w:rsid w:val="00274BCE"/>
    <w:rsid w:val="00275D12"/>
    <w:rsid w:val="002771F5"/>
    <w:rsid w:val="00277AC3"/>
    <w:rsid w:val="00277C7B"/>
    <w:rsid w:val="00280024"/>
    <w:rsid w:val="002802EC"/>
    <w:rsid w:val="0028079E"/>
    <w:rsid w:val="002807DF"/>
    <w:rsid w:val="002819FD"/>
    <w:rsid w:val="00282310"/>
    <w:rsid w:val="002826A3"/>
    <w:rsid w:val="00284FEB"/>
    <w:rsid w:val="002860C4"/>
    <w:rsid w:val="00287BC7"/>
    <w:rsid w:val="00290209"/>
    <w:rsid w:val="0029059F"/>
    <w:rsid w:val="002906FB"/>
    <w:rsid w:val="002910BD"/>
    <w:rsid w:val="00292A83"/>
    <w:rsid w:val="00292C70"/>
    <w:rsid w:val="00292DD3"/>
    <w:rsid w:val="00293240"/>
    <w:rsid w:val="00293840"/>
    <w:rsid w:val="0029455B"/>
    <w:rsid w:val="002953B5"/>
    <w:rsid w:val="00295A34"/>
    <w:rsid w:val="0029662C"/>
    <w:rsid w:val="002A0A2C"/>
    <w:rsid w:val="002A0A46"/>
    <w:rsid w:val="002A2389"/>
    <w:rsid w:val="002A3ADE"/>
    <w:rsid w:val="002A3F12"/>
    <w:rsid w:val="002A448C"/>
    <w:rsid w:val="002A4EBE"/>
    <w:rsid w:val="002A52B9"/>
    <w:rsid w:val="002A64CE"/>
    <w:rsid w:val="002A6B37"/>
    <w:rsid w:val="002A6EA8"/>
    <w:rsid w:val="002A780C"/>
    <w:rsid w:val="002A7A14"/>
    <w:rsid w:val="002A7C4F"/>
    <w:rsid w:val="002B09D5"/>
    <w:rsid w:val="002B0D71"/>
    <w:rsid w:val="002B263C"/>
    <w:rsid w:val="002B277B"/>
    <w:rsid w:val="002B392F"/>
    <w:rsid w:val="002B497B"/>
    <w:rsid w:val="002B4F85"/>
    <w:rsid w:val="002B5741"/>
    <w:rsid w:val="002B6136"/>
    <w:rsid w:val="002B6401"/>
    <w:rsid w:val="002B6BCB"/>
    <w:rsid w:val="002B6CC1"/>
    <w:rsid w:val="002B74D0"/>
    <w:rsid w:val="002C0C0A"/>
    <w:rsid w:val="002C1139"/>
    <w:rsid w:val="002C1A0B"/>
    <w:rsid w:val="002C2E8B"/>
    <w:rsid w:val="002C39B1"/>
    <w:rsid w:val="002C4C59"/>
    <w:rsid w:val="002C71B0"/>
    <w:rsid w:val="002D10D7"/>
    <w:rsid w:val="002D14A8"/>
    <w:rsid w:val="002D26C1"/>
    <w:rsid w:val="002D59D9"/>
    <w:rsid w:val="002D6F3C"/>
    <w:rsid w:val="002D7586"/>
    <w:rsid w:val="002E25A7"/>
    <w:rsid w:val="002E262B"/>
    <w:rsid w:val="002E39F0"/>
    <w:rsid w:val="002E472E"/>
    <w:rsid w:val="002E482A"/>
    <w:rsid w:val="002E4E58"/>
    <w:rsid w:val="002E5A82"/>
    <w:rsid w:val="002E63EB"/>
    <w:rsid w:val="002F2626"/>
    <w:rsid w:val="002F385F"/>
    <w:rsid w:val="002F3B54"/>
    <w:rsid w:val="002F53E2"/>
    <w:rsid w:val="00300704"/>
    <w:rsid w:val="00303644"/>
    <w:rsid w:val="003038D7"/>
    <w:rsid w:val="00305409"/>
    <w:rsid w:val="00305C77"/>
    <w:rsid w:val="00306243"/>
    <w:rsid w:val="00306D46"/>
    <w:rsid w:val="00307040"/>
    <w:rsid w:val="003077FF"/>
    <w:rsid w:val="003118FE"/>
    <w:rsid w:val="00311B81"/>
    <w:rsid w:val="00311BF9"/>
    <w:rsid w:val="00314E09"/>
    <w:rsid w:val="003164E7"/>
    <w:rsid w:val="003166AF"/>
    <w:rsid w:val="003167ED"/>
    <w:rsid w:val="00317634"/>
    <w:rsid w:val="003177A9"/>
    <w:rsid w:val="00317C60"/>
    <w:rsid w:val="00320174"/>
    <w:rsid w:val="00320D6D"/>
    <w:rsid w:val="00321514"/>
    <w:rsid w:val="00324348"/>
    <w:rsid w:val="0032680D"/>
    <w:rsid w:val="003309F1"/>
    <w:rsid w:val="003314B8"/>
    <w:rsid w:val="003315D1"/>
    <w:rsid w:val="00333598"/>
    <w:rsid w:val="00335454"/>
    <w:rsid w:val="00336821"/>
    <w:rsid w:val="00336971"/>
    <w:rsid w:val="0033782D"/>
    <w:rsid w:val="00341392"/>
    <w:rsid w:val="00341695"/>
    <w:rsid w:val="003421FE"/>
    <w:rsid w:val="00342FF1"/>
    <w:rsid w:val="00343AF7"/>
    <w:rsid w:val="00346212"/>
    <w:rsid w:val="00347AFB"/>
    <w:rsid w:val="003508F6"/>
    <w:rsid w:val="00350AAB"/>
    <w:rsid w:val="00350E5C"/>
    <w:rsid w:val="00352A12"/>
    <w:rsid w:val="00352A2A"/>
    <w:rsid w:val="003540BF"/>
    <w:rsid w:val="003609EF"/>
    <w:rsid w:val="0036141D"/>
    <w:rsid w:val="0036231A"/>
    <w:rsid w:val="003627C9"/>
    <w:rsid w:val="00364931"/>
    <w:rsid w:val="00366552"/>
    <w:rsid w:val="00366743"/>
    <w:rsid w:val="00367D8A"/>
    <w:rsid w:val="003703E2"/>
    <w:rsid w:val="00370842"/>
    <w:rsid w:val="003715BB"/>
    <w:rsid w:val="0037273B"/>
    <w:rsid w:val="00372FE4"/>
    <w:rsid w:val="00374DD4"/>
    <w:rsid w:val="0037530C"/>
    <w:rsid w:val="0037560E"/>
    <w:rsid w:val="003758F6"/>
    <w:rsid w:val="00375A9D"/>
    <w:rsid w:val="00376A75"/>
    <w:rsid w:val="00376AF8"/>
    <w:rsid w:val="0038000B"/>
    <w:rsid w:val="003800ED"/>
    <w:rsid w:val="00380C92"/>
    <w:rsid w:val="0038153B"/>
    <w:rsid w:val="003830CD"/>
    <w:rsid w:val="003841CB"/>
    <w:rsid w:val="0038464D"/>
    <w:rsid w:val="00384FB2"/>
    <w:rsid w:val="0038688C"/>
    <w:rsid w:val="00387209"/>
    <w:rsid w:val="003878C4"/>
    <w:rsid w:val="00387EE3"/>
    <w:rsid w:val="003950DD"/>
    <w:rsid w:val="00396739"/>
    <w:rsid w:val="00396D39"/>
    <w:rsid w:val="00397CEF"/>
    <w:rsid w:val="003A03A9"/>
    <w:rsid w:val="003A07F5"/>
    <w:rsid w:val="003A0D47"/>
    <w:rsid w:val="003A2A13"/>
    <w:rsid w:val="003A36E4"/>
    <w:rsid w:val="003A3A29"/>
    <w:rsid w:val="003A406D"/>
    <w:rsid w:val="003A434E"/>
    <w:rsid w:val="003A52B2"/>
    <w:rsid w:val="003A6C7F"/>
    <w:rsid w:val="003A727F"/>
    <w:rsid w:val="003A7530"/>
    <w:rsid w:val="003A7DA5"/>
    <w:rsid w:val="003B029D"/>
    <w:rsid w:val="003B0CC0"/>
    <w:rsid w:val="003B1003"/>
    <w:rsid w:val="003B2360"/>
    <w:rsid w:val="003B300D"/>
    <w:rsid w:val="003B30EC"/>
    <w:rsid w:val="003B4011"/>
    <w:rsid w:val="003B41F8"/>
    <w:rsid w:val="003B4A9C"/>
    <w:rsid w:val="003B62CC"/>
    <w:rsid w:val="003B7078"/>
    <w:rsid w:val="003B70FB"/>
    <w:rsid w:val="003B7650"/>
    <w:rsid w:val="003B7FBD"/>
    <w:rsid w:val="003C0EBB"/>
    <w:rsid w:val="003C1078"/>
    <w:rsid w:val="003C252D"/>
    <w:rsid w:val="003C2D5A"/>
    <w:rsid w:val="003C5503"/>
    <w:rsid w:val="003D0515"/>
    <w:rsid w:val="003D14E1"/>
    <w:rsid w:val="003D1BBC"/>
    <w:rsid w:val="003D5815"/>
    <w:rsid w:val="003D5B0B"/>
    <w:rsid w:val="003D6F64"/>
    <w:rsid w:val="003D71A7"/>
    <w:rsid w:val="003E0067"/>
    <w:rsid w:val="003E0AE3"/>
    <w:rsid w:val="003E1033"/>
    <w:rsid w:val="003E15D3"/>
    <w:rsid w:val="003E1A36"/>
    <w:rsid w:val="003E2BB9"/>
    <w:rsid w:val="003E3CD1"/>
    <w:rsid w:val="003E4C49"/>
    <w:rsid w:val="003E5CE9"/>
    <w:rsid w:val="003E60D5"/>
    <w:rsid w:val="003E6E4D"/>
    <w:rsid w:val="003E7729"/>
    <w:rsid w:val="003E7934"/>
    <w:rsid w:val="003F0F5A"/>
    <w:rsid w:val="003F1128"/>
    <w:rsid w:val="003F1CC8"/>
    <w:rsid w:val="003F327D"/>
    <w:rsid w:val="003F3503"/>
    <w:rsid w:val="003F37CA"/>
    <w:rsid w:val="003F3D80"/>
    <w:rsid w:val="003F45C6"/>
    <w:rsid w:val="003F4DCB"/>
    <w:rsid w:val="003F5584"/>
    <w:rsid w:val="003F6B24"/>
    <w:rsid w:val="003F7312"/>
    <w:rsid w:val="003F7691"/>
    <w:rsid w:val="0040087B"/>
    <w:rsid w:val="0040358D"/>
    <w:rsid w:val="0040412B"/>
    <w:rsid w:val="004078D5"/>
    <w:rsid w:val="00407CD9"/>
    <w:rsid w:val="00410371"/>
    <w:rsid w:val="00410592"/>
    <w:rsid w:val="0041177E"/>
    <w:rsid w:val="004137D9"/>
    <w:rsid w:val="00413D56"/>
    <w:rsid w:val="00414AEA"/>
    <w:rsid w:val="004154BC"/>
    <w:rsid w:val="004170E2"/>
    <w:rsid w:val="0041743D"/>
    <w:rsid w:val="00417D67"/>
    <w:rsid w:val="00422005"/>
    <w:rsid w:val="0042220F"/>
    <w:rsid w:val="0042248E"/>
    <w:rsid w:val="00423650"/>
    <w:rsid w:val="004242F1"/>
    <w:rsid w:val="0042430A"/>
    <w:rsid w:val="004254F8"/>
    <w:rsid w:val="004263C1"/>
    <w:rsid w:val="004265F4"/>
    <w:rsid w:val="004302D2"/>
    <w:rsid w:val="00432980"/>
    <w:rsid w:val="00433562"/>
    <w:rsid w:val="004336B2"/>
    <w:rsid w:val="00434A30"/>
    <w:rsid w:val="0043515F"/>
    <w:rsid w:val="004368B4"/>
    <w:rsid w:val="00436B5F"/>
    <w:rsid w:val="00436F01"/>
    <w:rsid w:val="00437A04"/>
    <w:rsid w:val="00440D55"/>
    <w:rsid w:val="00442477"/>
    <w:rsid w:val="0044269D"/>
    <w:rsid w:val="00442D59"/>
    <w:rsid w:val="00442E40"/>
    <w:rsid w:val="0044467D"/>
    <w:rsid w:val="004453D2"/>
    <w:rsid w:val="004467DE"/>
    <w:rsid w:val="00447082"/>
    <w:rsid w:val="00447A69"/>
    <w:rsid w:val="00452FAB"/>
    <w:rsid w:val="004536C1"/>
    <w:rsid w:val="00455717"/>
    <w:rsid w:val="00455EFA"/>
    <w:rsid w:val="00456242"/>
    <w:rsid w:val="00456AE7"/>
    <w:rsid w:val="00457AD7"/>
    <w:rsid w:val="00457CB0"/>
    <w:rsid w:val="00462CC0"/>
    <w:rsid w:val="004641D7"/>
    <w:rsid w:val="0046569E"/>
    <w:rsid w:val="004659FE"/>
    <w:rsid w:val="00466531"/>
    <w:rsid w:val="00467850"/>
    <w:rsid w:val="00470139"/>
    <w:rsid w:val="00470AD7"/>
    <w:rsid w:val="00470AFF"/>
    <w:rsid w:val="00470DC4"/>
    <w:rsid w:val="00471F1A"/>
    <w:rsid w:val="00473A3F"/>
    <w:rsid w:val="00473CE1"/>
    <w:rsid w:val="00473D98"/>
    <w:rsid w:val="00474857"/>
    <w:rsid w:val="00475016"/>
    <w:rsid w:val="004753CA"/>
    <w:rsid w:val="00475F46"/>
    <w:rsid w:val="00480281"/>
    <w:rsid w:val="004814F4"/>
    <w:rsid w:val="00482576"/>
    <w:rsid w:val="00482649"/>
    <w:rsid w:val="0048338B"/>
    <w:rsid w:val="00484D71"/>
    <w:rsid w:val="00485537"/>
    <w:rsid w:val="00486008"/>
    <w:rsid w:val="004865C1"/>
    <w:rsid w:val="00486B6A"/>
    <w:rsid w:val="004870FF"/>
    <w:rsid w:val="004916EB"/>
    <w:rsid w:val="00493136"/>
    <w:rsid w:val="00493204"/>
    <w:rsid w:val="00493F2A"/>
    <w:rsid w:val="004941B6"/>
    <w:rsid w:val="0049717A"/>
    <w:rsid w:val="004A1BF4"/>
    <w:rsid w:val="004A29CC"/>
    <w:rsid w:val="004A3136"/>
    <w:rsid w:val="004A3B0B"/>
    <w:rsid w:val="004A4446"/>
    <w:rsid w:val="004A6782"/>
    <w:rsid w:val="004B09CB"/>
    <w:rsid w:val="004B1C3A"/>
    <w:rsid w:val="004B27FB"/>
    <w:rsid w:val="004B3275"/>
    <w:rsid w:val="004B3FAF"/>
    <w:rsid w:val="004B425D"/>
    <w:rsid w:val="004B4772"/>
    <w:rsid w:val="004B5972"/>
    <w:rsid w:val="004B7078"/>
    <w:rsid w:val="004B75B7"/>
    <w:rsid w:val="004C188F"/>
    <w:rsid w:val="004C19CA"/>
    <w:rsid w:val="004C1A07"/>
    <w:rsid w:val="004C2429"/>
    <w:rsid w:val="004C2A18"/>
    <w:rsid w:val="004C3D98"/>
    <w:rsid w:val="004C41D6"/>
    <w:rsid w:val="004C53C2"/>
    <w:rsid w:val="004C68E7"/>
    <w:rsid w:val="004C7AE4"/>
    <w:rsid w:val="004C7CDF"/>
    <w:rsid w:val="004D0063"/>
    <w:rsid w:val="004D16C4"/>
    <w:rsid w:val="004D1987"/>
    <w:rsid w:val="004D1B09"/>
    <w:rsid w:val="004D30E1"/>
    <w:rsid w:val="004D4F37"/>
    <w:rsid w:val="004D6A62"/>
    <w:rsid w:val="004E0F4B"/>
    <w:rsid w:val="004E1035"/>
    <w:rsid w:val="004E1142"/>
    <w:rsid w:val="004E13B7"/>
    <w:rsid w:val="004E53D5"/>
    <w:rsid w:val="004E549D"/>
    <w:rsid w:val="004E70A0"/>
    <w:rsid w:val="004E7CF0"/>
    <w:rsid w:val="004F1DCF"/>
    <w:rsid w:val="004F2979"/>
    <w:rsid w:val="004F2BAC"/>
    <w:rsid w:val="004F2BB4"/>
    <w:rsid w:val="004F2FBB"/>
    <w:rsid w:val="004F3A4B"/>
    <w:rsid w:val="004F3B82"/>
    <w:rsid w:val="004F577E"/>
    <w:rsid w:val="004F57D9"/>
    <w:rsid w:val="004F666D"/>
    <w:rsid w:val="004F6830"/>
    <w:rsid w:val="004F7B5F"/>
    <w:rsid w:val="00500EBE"/>
    <w:rsid w:val="005031E7"/>
    <w:rsid w:val="00503E96"/>
    <w:rsid w:val="005043E3"/>
    <w:rsid w:val="00506678"/>
    <w:rsid w:val="00506E60"/>
    <w:rsid w:val="0050798B"/>
    <w:rsid w:val="00512323"/>
    <w:rsid w:val="005123F7"/>
    <w:rsid w:val="005129D3"/>
    <w:rsid w:val="00512AD7"/>
    <w:rsid w:val="00513472"/>
    <w:rsid w:val="0051400B"/>
    <w:rsid w:val="005141D9"/>
    <w:rsid w:val="00515708"/>
    <w:rsid w:val="0051580D"/>
    <w:rsid w:val="00517E23"/>
    <w:rsid w:val="00517F7F"/>
    <w:rsid w:val="0052155F"/>
    <w:rsid w:val="00522974"/>
    <w:rsid w:val="00523365"/>
    <w:rsid w:val="00523EB1"/>
    <w:rsid w:val="005247E2"/>
    <w:rsid w:val="00525C90"/>
    <w:rsid w:val="00526295"/>
    <w:rsid w:val="00526813"/>
    <w:rsid w:val="00526FDA"/>
    <w:rsid w:val="00530C62"/>
    <w:rsid w:val="00530EA1"/>
    <w:rsid w:val="00531477"/>
    <w:rsid w:val="00532F5A"/>
    <w:rsid w:val="00533E41"/>
    <w:rsid w:val="005358EA"/>
    <w:rsid w:val="00535DF1"/>
    <w:rsid w:val="00536A0D"/>
    <w:rsid w:val="00541E57"/>
    <w:rsid w:val="00541FA3"/>
    <w:rsid w:val="00543F14"/>
    <w:rsid w:val="00545729"/>
    <w:rsid w:val="00546B6F"/>
    <w:rsid w:val="00547111"/>
    <w:rsid w:val="00547FD1"/>
    <w:rsid w:val="00550E0C"/>
    <w:rsid w:val="00553017"/>
    <w:rsid w:val="0055440E"/>
    <w:rsid w:val="00554B20"/>
    <w:rsid w:val="00555ADC"/>
    <w:rsid w:val="00556DB4"/>
    <w:rsid w:val="0055745E"/>
    <w:rsid w:val="00560917"/>
    <w:rsid w:val="0056300E"/>
    <w:rsid w:val="00564B8D"/>
    <w:rsid w:val="00565649"/>
    <w:rsid w:val="005672FF"/>
    <w:rsid w:val="00571327"/>
    <w:rsid w:val="00571A9D"/>
    <w:rsid w:val="00571D8D"/>
    <w:rsid w:val="005723D3"/>
    <w:rsid w:val="00572481"/>
    <w:rsid w:val="00573975"/>
    <w:rsid w:val="005740DC"/>
    <w:rsid w:val="00574262"/>
    <w:rsid w:val="005745B9"/>
    <w:rsid w:val="0057613A"/>
    <w:rsid w:val="005778A1"/>
    <w:rsid w:val="0057790C"/>
    <w:rsid w:val="00581EA8"/>
    <w:rsid w:val="00584FC5"/>
    <w:rsid w:val="005858B6"/>
    <w:rsid w:val="00586713"/>
    <w:rsid w:val="005871FE"/>
    <w:rsid w:val="005902B8"/>
    <w:rsid w:val="005903DA"/>
    <w:rsid w:val="005904B2"/>
    <w:rsid w:val="0059131E"/>
    <w:rsid w:val="00592D74"/>
    <w:rsid w:val="005933C3"/>
    <w:rsid w:val="00595C56"/>
    <w:rsid w:val="00596682"/>
    <w:rsid w:val="005976F7"/>
    <w:rsid w:val="00597A2C"/>
    <w:rsid w:val="00597A92"/>
    <w:rsid w:val="00597E22"/>
    <w:rsid w:val="00597E68"/>
    <w:rsid w:val="00597F61"/>
    <w:rsid w:val="005A1148"/>
    <w:rsid w:val="005A2298"/>
    <w:rsid w:val="005A2471"/>
    <w:rsid w:val="005A462C"/>
    <w:rsid w:val="005A4DDF"/>
    <w:rsid w:val="005A561F"/>
    <w:rsid w:val="005A5644"/>
    <w:rsid w:val="005A6B54"/>
    <w:rsid w:val="005A6BE3"/>
    <w:rsid w:val="005B1371"/>
    <w:rsid w:val="005B17DC"/>
    <w:rsid w:val="005B4A87"/>
    <w:rsid w:val="005B528C"/>
    <w:rsid w:val="005C290D"/>
    <w:rsid w:val="005C2FEA"/>
    <w:rsid w:val="005C4CAA"/>
    <w:rsid w:val="005C5341"/>
    <w:rsid w:val="005C5409"/>
    <w:rsid w:val="005C58E7"/>
    <w:rsid w:val="005C7AE4"/>
    <w:rsid w:val="005D05D0"/>
    <w:rsid w:val="005D0D49"/>
    <w:rsid w:val="005D1637"/>
    <w:rsid w:val="005D1EAF"/>
    <w:rsid w:val="005D3030"/>
    <w:rsid w:val="005D3D0F"/>
    <w:rsid w:val="005D47E6"/>
    <w:rsid w:val="005D5185"/>
    <w:rsid w:val="005D74C0"/>
    <w:rsid w:val="005E0AB4"/>
    <w:rsid w:val="005E1219"/>
    <w:rsid w:val="005E133B"/>
    <w:rsid w:val="005E1BD8"/>
    <w:rsid w:val="005E1E3C"/>
    <w:rsid w:val="005E22F2"/>
    <w:rsid w:val="005E2C44"/>
    <w:rsid w:val="005E2F80"/>
    <w:rsid w:val="005E390C"/>
    <w:rsid w:val="005E4DFB"/>
    <w:rsid w:val="005E5244"/>
    <w:rsid w:val="005E75D6"/>
    <w:rsid w:val="005F041D"/>
    <w:rsid w:val="005F2642"/>
    <w:rsid w:val="005F2DCE"/>
    <w:rsid w:val="005F340D"/>
    <w:rsid w:val="005F3958"/>
    <w:rsid w:val="005F4B05"/>
    <w:rsid w:val="005F4DC9"/>
    <w:rsid w:val="005F625F"/>
    <w:rsid w:val="005F7742"/>
    <w:rsid w:val="005F7894"/>
    <w:rsid w:val="005F7B6A"/>
    <w:rsid w:val="00600322"/>
    <w:rsid w:val="0060466B"/>
    <w:rsid w:val="006052C3"/>
    <w:rsid w:val="00606A45"/>
    <w:rsid w:val="00606DBA"/>
    <w:rsid w:val="00607BB0"/>
    <w:rsid w:val="006129D8"/>
    <w:rsid w:val="00613524"/>
    <w:rsid w:val="006141B3"/>
    <w:rsid w:val="00616976"/>
    <w:rsid w:val="00617107"/>
    <w:rsid w:val="00620351"/>
    <w:rsid w:val="00621117"/>
    <w:rsid w:val="00621188"/>
    <w:rsid w:val="006215A5"/>
    <w:rsid w:val="00621F99"/>
    <w:rsid w:val="00622D68"/>
    <w:rsid w:val="00624E3F"/>
    <w:rsid w:val="006253B8"/>
    <w:rsid w:val="006257ED"/>
    <w:rsid w:val="006272CF"/>
    <w:rsid w:val="00627A9D"/>
    <w:rsid w:val="00627EA8"/>
    <w:rsid w:val="00630776"/>
    <w:rsid w:val="00631632"/>
    <w:rsid w:val="0063207C"/>
    <w:rsid w:val="006321DA"/>
    <w:rsid w:val="00634499"/>
    <w:rsid w:val="00634A02"/>
    <w:rsid w:val="00634E1E"/>
    <w:rsid w:val="0063724E"/>
    <w:rsid w:val="00637516"/>
    <w:rsid w:val="00640DB1"/>
    <w:rsid w:val="00641563"/>
    <w:rsid w:val="00641E29"/>
    <w:rsid w:val="00642971"/>
    <w:rsid w:val="00642B07"/>
    <w:rsid w:val="006435E3"/>
    <w:rsid w:val="00643DBF"/>
    <w:rsid w:val="0064763C"/>
    <w:rsid w:val="00647E35"/>
    <w:rsid w:val="00650C44"/>
    <w:rsid w:val="0065268F"/>
    <w:rsid w:val="00652F61"/>
    <w:rsid w:val="00653DE4"/>
    <w:rsid w:val="006548C5"/>
    <w:rsid w:val="00654A45"/>
    <w:rsid w:val="0065580D"/>
    <w:rsid w:val="0065624D"/>
    <w:rsid w:val="00656609"/>
    <w:rsid w:val="006579FF"/>
    <w:rsid w:val="00657BED"/>
    <w:rsid w:val="00660009"/>
    <w:rsid w:val="006606E8"/>
    <w:rsid w:val="00660AA0"/>
    <w:rsid w:val="00660B3F"/>
    <w:rsid w:val="00661624"/>
    <w:rsid w:val="00662614"/>
    <w:rsid w:val="00665755"/>
    <w:rsid w:val="00665C47"/>
    <w:rsid w:val="0066691C"/>
    <w:rsid w:val="006700EE"/>
    <w:rsid w:val="006709C4"/>
    <w:rsid w:val="00670F5F"/>
    <w:rsid w:val="0067170E"/>
    <w:rsid w:val="00671EDB"/>
    <w:rsid w:val="00673B30"/>
    <w:rsid w:val="00674350"/>
    <w:rsid w:val="0067720E"/>
    <w:rsid w:val="00681EF7"/>
    <w:rsid w:val="00682729"/>
    <w:rsid w:val="00682D45"/>
    <w:rsid w:val="00683AC0"/>
    <w:rsid w:val="006842E9"/>
    <w:rsid w:val="00686AAD"/>
    <w:rsid w:val="00686ED0"/>
    <w:rsid w:val="00687D25"/>
    <w:rsid w:val="0069027F"/>
    <w:rsid w:val="006905CC"/>
    <w:rsid w:val="00690E2D"/>
    <w:rsid w:val="006921C1"/>
    <w:rsid w:val="0069246F"/>
    <w:rsid w:val="00692BB8"/>
    <w:rsid w:val="00692D62"/>
    <w:rsid w:val="00692E77"/>
    <w:rsid w:val="0069323E"/>
    <w:rsid w:val="0069498B"/>
    <w:rsid w:val="00695718"/>
    <w:rsid w:val="00695808"/>
    <w:rsid w:val="006961CD"/>
    <w:rsid w:val="006970CC"/>
    <w:rsid w:val="006A027B"/>
    <w:rsid w:val="006A03A9"/>
    <w:rsid w:val="006A0720"/>
    <w:rsid w:val="006A0BCD"/>
    <w:rsid w:val="006A2A10"/>
    <w:rsid w:val="006A2E0B"/>
    <w:rsid w:val="006A323F"/>
    <w:rsid w:val="006A4057"/>
    <w:rsid w:val="006A4F9C"/>
    <w:rsid w:val="006A5379"/>
    <w:rsid w:val="006A6173"/>
    <w:rsid w:val="006A6BA1"/>
    <w:rsid w:val="006A72DD"/>
    <w:rsid w:val="006B04CE"/>
    <w:rsid w:val="006B07B9"/>
    <w:rsid w:val="006B2FD5"/>
    <w:rsid w:val="006B46FB"/>
    <w:rsid w:val="006B4D5C"/>
    <w:rsid w:val="006B69B9"/>
    <w:rsid w:val="006B6C0B"/>
    <w:rsid w:val="006B7410"/>
    <w:rsid w:val="006C0942"/>
    <w:rsid w:val="006C0980"/>
    <w:rsid w:val="006C0B7B"/>
    <w:rsid w:val="006C26E0"/>
    <w:rsid w:val="006C4974"/>
    <w:rsid w:val="006C4A90"/>
    <w:rsid w:val="006C568F"/>
    <w:rsid w:val="006C67D0"/>
    <w:rsid w:val="006C6EE8"/>
    <w:rsid w:val="006C7B1E"/>
    <w:rsid w:val="006C7EA4"/>
    <w:rsid w:val="006D03C5"/>
    <w:rsid w:val="006D0893"/>
    <w:rsid w:val="006D11ED"/>
    <w:rsid w:val="006D1870"/>
    <w:rsid w:val="006D2945"/>
    <w:rsid w:val="006D6CF9"/>
    <w:rsid w:val="006D7350"/>
    <w:rsid w:val="006D79F8"/>
    <w:rsid w:val="006E083A"/>
    <w:rsid w:val="006E0B25"/>
    <w:rsid w:val="006E0ED7"/>
    <w:rsid w:val="006E18F7"/>
    <w:rsid w:val="006E1904"/>
    <w:rsid w:val="006E1C40"/>
    <w:rsid w:val="006E21FB"/>
    <w:rsid w:val="006E2B8D"/>
    <w:rsid w:val="006E3ADA"/>
    <w:rsid w:val="006E5448"/>
    <w:rsid w:val="006E5B2A"/>
    <w:rsid w:val="006E6CA6"/>
    <w:rsid w:val="006E710F"/>
    <w:rsid w:val="006E78C2"/>
    <w:rsid w:val="006F32C6"/>
    <w:rsid w:val="006F3A2C"/>
    <w:rsid w:val="006F3F7C"/>
    <w:rsid w:val="006F5B5C"/>
    <w:rsid w:val="006F620B"/>
    <w:rsid w:val="006F7159"/>
    <w:rsid w:val="006F7425"/>
    <w:rsid w:val="007012EB"/>
    <w:rsid w:val="00701414"/>
    <w:rsid w:val="00701AB8"/>
    <w:rsid w:val="00702F51"/>
    <w:rsid w:val="0070362A"/>
    <w:rsid w:val="00703E56"/>
    <w:rsid w:val="0070419D"/>
    <w:rsid w:val="00704E8A"/>
    <w:rsid w:val="00705E53"/>
    <w:rsid w:val="00706F9F"/>
    <w:rsid w:val="00711668"/>
    <w:rsid w:val="007122DE"/>
    <w:rsid w:val="00713CC6"/>
    <w:rsid w:val="00715CCE"/>
    <w:rsid w:val="00716AEB"/>
    <w:rsid w:val="00716B90"/>
    <w:rsid w:val="0071791A"/>
    <w:rsid w:val="00723508"/>
    <w:rsid w:val="007239C3"/>
    <w:rsid w:val="00725698"/>
    <w:rsid w:val="007256B6"/>
    <w:rsid w:val="00726D90"/>
    <w:rsid w:val="00727555"/>
    <w:rsid w:val="0073110C"/>
    <w:rsid w:val="00731141"/>
    <w:rsid w:val="00731F24"/>
    <w:rsid w:val="0073279B"/>
    <w:rsid w:val="00732F95"/>
    <w:rsid w:val="0073321C"/>
    <w:rsid w:val="00736D8B"/>
    <w:rsid w:val="00736F0F"/>
    <w:rsid w:val="00737092"/>
    <w:rsid w:val="007373E7"/>
    <w:rsid w:val="007376E3"/>
    <w:rsid w:val="00737ADB"/>
    <w:rsid w:val="007400E3"/>
    <w:rsid w:val="0074104E"/>
    <w:rsid w:val="00741169"/>
    <w:rsid w:val="007423C5"/>
    <w:rsid w:val="0074292A"/>
    <w:rsid w:val="0074342D"/>
    <w:rsid w:val="007437D1"/>
    <w:rsid w:val="00743BE1"/>
    <w:rsid w:val="00744067"/>
    <w:rsid w:val="00744786"/>
    <w:rsid w:val="007467D8"/>
    <w:rsid w:val="0074726D"/>
    <w:rsid w:val="007478F0"/>
    <w:rsid w:val="0074795C"/>
    <w:rsid w:val="00750543"/>
    <w:rsid w:val="007507E2"/>
    <w:rsid w:val="007518E2"/>
    <w:rsid w:val="00751E31"/>
    <w:rsid w:val="007525D2"/>
    <w:rsid w:val="007529D0"/>
    <w:rsid w:val="00752D27"/>
    <w:rsid w:val="00753F07"/>
    <w:rsid w:val="00755865"/>
    <w:rsid w:val="0075751A"/>
    <w:rsid w:val="007604EF"/>
    <w:rsid w:val="0076087E"/>
    <w:rsid w:val="00761900"/>
    <w:rsid w:val="00762667"/>
    <w:rsid w:val="00763BD5"/>
    <w:rsid w:val="00764A8B"/>
    <w:rsid w:val="00765419"/>
    <w:rsid w:val="007658CE"/>
    <w:rsid w:val="0076661F"/>
    <w:rsid w:val="0076721B"/>
    <w:rsid w:val="00767616"/>
    <w:rsid w:val="00771D26"/>
    <w:rsid w:val="00771F49"/>
    <w:rsid w:val="007720BB"/>
    <w:rsid w:val="007724B8"/>
    <w:rsid w:val="00773838"/>
    <w:rsid w:val="00773FAE"/>
    <w:rsid w:val="00774E66"/>
    <w:rsid w:val="00775088"/>
    <w:rsid w:val="007753F1"/>
    <w:rsid w:val="00775585"/>
    <w:rsid w:val="0077658D"/>
    <w:rsid w:val="00776E6E"/>
    <w:rsid w:val="00776F72"/>
    <w:rsid w:val="007772AB"/>
    <w:rsid w:val="0077734D"/>
    <w:rsid w:val="007812FC"/>
    <w:rsid w:val="00782353"/>
    <w:rsid w:val="00782F17"/>
    <w:rsid w:val="007833DF"/>
    <w:rsid w:val="007845D6"/>
    <w:rsid w:val="00784B81"/>
    <w:rsid w:val="00785710"/>
    <w:rsid w:val="00790BE0"/>
    <w:rsid w:val="00790DAB"/>
    <w:rsid w:val="0079171F"/>
    <w:rsid w:val="007918DC"/>
    <w:rsid w:val="00791DAF"/>
    <w:rsid w:val="00792342"/>
    <w:rsid w:val="007927BA"/>
    <w:rsid w:val="00793D49"/>
    <w:rsid w:val="00794516"/>
    <w:rsid w:val="007953DD"/>
    <w:rsid w:val="007958AF"/>
    <w:rsid w:val="00795CDE"/>
    <w:rsid w:val="00796E7A"/>
    <w:rsid w:val="0079710E"/>
    <w:rsid w:val="0079759A"/>
    <w:rsid w:val="007977A8"/>
    <w:rsid w:val="007A104E"/>
    <w:rsid w:val="007A14A0"/>
    <w:rsid w:val="007A2E54"/>
    <w:rsid w:val="007A30FE"/>
    <w:rsid w:val="007A38D9"/>
    <w:rsid w:val="007A738F"/>
    <w:rsid w:val="007A7A8B"/>
    <w:rsid w:val="007B1C1E"/>
    <w:rsid w:val="007B265C"/>
    <w:rsid w:val="007B2749"/>
    <w:rsid w:val="007B33A7"/>
    <w:rsid w:val="007B3663"/>
    <w:rsid w:val="007B3A42"/>
    <w:rsid w:val="007B4E4A"/>
    <w:rsid w:val="007B512A"/>
    <w:rsid w:val="007B5607"/>
    <w:rsid w:val="007B68FE"/>
    <w:rsid w:val="007B790C"/>
    <w:rsid w:val="007C0EEE"/>
    <w:rsid w:val="007C205B"/>
    <w:rsid w:val="007C2097"/>
    <w:rsid w:val="007C26C6"/>
    <w:rsid w:val="007C32D7"/>
    <w:rsid w:val="007C3783"/>
    <w:rsid w:val="007C4CA6"/>
    <w:rsid w:val="007C6623"/>
    <w:rsid w:val="007C717E"/>
    <w:rsid w:val="007C79BB"/>
    <w:rsid w:val="007D036B"/>
    <w:rsid w:val="007D04AD"/>
    <w:rsid w:val="007D07ED"/>
    <w:rsid w:val="007D0D15"/>
    <w:rsid w:val="007D0EC3"/>
    <w:rsid w:val="007D1895"/>
    <w:rsid w:val="007D2798"/>
    <w:rsid w:val="007D37E4"/>
    <w:rsid w:val="007D3F61"/>
    <w:rsid w:val="007D5A8E"/>
    <w:rsid w:val="007D6A07"/>
    <w:rsid w:val="007D7BE9"/>
    <w:rsid w:val="007E0A1D"/>
    <w:rsid w:val="007E3048"/>
    <w:rsid w:val="007E32FC"/>
    <w:rsid w:val="007E3657"/>
    <w:rsid w:val="007E3D70"/>
    <w:rsid w:val="007E5685"/>
    <w:rsid w:val="007E5955"/>
    <w:rsid w:val="007E5EE1"/>
    <w:rsid w:val="007E7470"/>
    <w:rsid w:val="007E74DF"/>
    <w:rsid w:val="007E78B1"/>
    <w:rsid w:val="007E7D74"/>
    <w:rsid w:val="007F03A9"/>
    <w:rsid w:val="007F0929"/>
    <w:rsid w:val="007F1269"/>
    <w:rsid w:val="007F2834"/>
    <w:rsid w:val="007F3D81"/>
    <w:rsid w:val="007F46D9"/>
    <w:rsid w:val="007F6A2C"/>
    <w:rsid w:val="007F7259"/>
    <w:rsid w:val="0080244C"/>
    <w:rsid w:val="00802C2D"/>
    <w:rsid w:val="00803748"/>
    <w:rsid w:val="008040A8"/>
    <w:rsid w:val="00804366"/>
    <w:rsid w:val="00805590"/>
    <w:rsid w:val="00807333"/>
    <w:rsid w:val="00812AC4"/>
    <w:rsid w:val="0081369D"/>
    <w:rsid w:val="008155FA"/>
    <w:rsid w:val="00816B91"/>
    <w:rsid w:val="008174D1"/>
    <w:rsid w:val="008175F5"/>
    <w:rsid w:val="008179B8"/>
    <w:rsid w:val="00817B83"/>
    <w:rsid w:val="008237A8"/>
    <w:rsid w:val="0082389A"/>
    <w:rsid w:val="00823DF8"/>
    <w:rsid w:val="00824F0A"/>
    <w:rsid w:val="00825D81"/>
    <w:rsid w:val="008279FA"/>
    <w:rsid w:val="00827B60"/>
    <w:rsid w:val="00834271"/>
    <w:rsid w:val="00836FDE"/>
    <w:rsid w:val="0083711A"/>
    <w:rsid w:val="008374CC"/>
    <w:rsid w:val="00840041"/>
    <w:rsid w:val="008406EB"/>
    <w:rsid w:val="00841E5B"/>
    <w:rsid w:val="00841EE1"/>
    <w:rsid w:val="00842E62"/>
    <w:rsid w:val="00844A1E"/>
    <w:rsid w:val="008451F9"/>
    <w:rsid w:val="0084557C"/>
    <w:rsid w:val="00845719"/>
    <w:rsid w:val="00847EAD"/>
    <w:rsid w:val="0085153A"/>
    <w:rsid w:val="00851936"/>
    <w:rsid w:val="00851E4B"/>
    <w:rsid w:val="00852E1D"/>
    <w:rsid w:val="008535E3"/>
    <w:rsid w:val="008537F9"/>
    <w:rsid w:val="00854096"/>
    <w:rsid w:val="008555BC"/>
    <w:rsid w:val="00855F8D"/>
    <w:rsid w:val="00856996"/>
    <w:rsid w:val="00856F66"/>
    <w:rsid w:val="00860EFE"/>
    <w:rsid w:val="008610D3"/>
    <w:rsid w:val="00861312"/>
    <w:rsid w:val="00861402"/>
    <w:rsid w:val="00861527"/>
    <w:rsid w:val="00861876"/>
    <w:rsid w:val="00862647"/>
    <w:rsid w:val="008626E7"/>
    <w:rsid w:val="0086275E"/>
    <w:rsid w:val="00862E24"/>
    <w:rsid w:val="008653B9"/>
    <w:rsid w:val="008657DB"/>
    <w:rsid w:val="00866B9A"/>
    <w:rsid w:val="0087019E"/>
    <w:rsid w:val="008703CD"/>
    <w:rsid w:val="00870EE7"/>
    <w:rsid w:val="00870F11"/>
    <w:rsid w:val="00871820"/>
    <w:rsid w:val="008720A6"/>
    <w:rsid w:val="00872157"/>
    <w:rsid w:val="008725BB"/>
    <w:rsid w:val="00874A6B"/>
    <w:rsid w:val="008750B6"/>
    <w:rsid w:val="00876361"/>
    <w:rsid w:val="008767A8"/>
    <w:rsid w:val="00877625"/>
    <w:rsid w:val="008779FF"/>
    <w:rsid w:val="00877D87"/>
    <w:rsid w:val="00877F53"/>
    <w:rsid w:val="00880114"/>
    <w:rsid w:val="00880C50"/>
    <w:rsid w:val="0088218C"/>
    <w:rsid w:val="0088305F"/>
    <w:rsid w:val="0088310F"/>
    <w:rsid w:val="00883C8C"/>
    <w:rsid w:val="0088503A"/>
    <w:rsid w:val="00885263"/>
    <w:rsid w:val="008858D1"/>
    <w:rsid w:val="008863B9"/>
    <w:rsid w:val="0088643B"/>
    <w:rsid w:val="00886ADD"/>
    <w:rsid w:val="008878EF"/>
    <w:rsid w:val="00887AEB"/>
    <w:rsid w:val="008908DF"/>
    <w:rsid w:val="00890921"/>
    <w:rsid w:val="00890E15"/>
    <w:rsid w:val="00891ECE"/>
    <w:rsid w:val="00893118"/>
    <w:rsid w:val="008958F0"/>
    <w:rsid w:val="00895D57"/>
    <w:rsid w:val="00895E18"/>
    <w:rsid w:val="008961EB"/>
    <w:rsid w:val="0089759E"/>
    <w:rsid w:val="00897D3E"/>
    <w:rsid w:val="00897F42"/>
    <w:rsid w:val="00897FDC"/>
    <w:rsid w:val="008A2172"/>
    <w:rsid w:val="008A3554"/>
    <w:rsid w:val="008A3FC6"/>
    <w:rsid w:val="008A40B7"/>
    <w:rsid w:val="008A43FE"/>
    <w:rsid w:val="008A45A6"/>
    <w:rsid w:val="008A5164"/>
    <w:rsid w:val="008A518B"/>
    <w:rsid w:val="008A518F"/>
    <w:rsid w:val="008A58D5"/>
    <w:rsid w:val="008B1831"/>
    <w:rsid w:val="008B1868"/>
    <w:rsid w:val="008B3C86"/>
    <w:rsid w:val="008B446A"/>
    <w:rsid w:val="008B5B20"/>
    <w:rsid w:val="008C049D"/>
    <w:rsid w:val="008C10CE"/>
    <w:rsid w:val="008C1575"/>
    <w:rsid w:val="008C1C29"/>
    <w:rsid w:val="008C1EA6"/>
    <w:rsid w:val="008C2874"/>
    <w:rsid w:val="008C79E1"/>
    <w:rsid w:val="008C7AD7"/>
    <w:rsid w:val="008D0B7E"/>
    <w:rsid w:val="008D10BA"/>
    <w:rsid w:val="008D12F1"/>
    <w:rsid w:val="008D1FFA"/>
    <w:rsid w:val="008D2CA6"/>
    <w:rsid w:val="008D34DE"/>
    <w:rsid w:val="008D3CCC"/>
    <w:rsid w:val="008D5749"/>
    <w:rsid w:val="008D5F02"/>
    <w:rsid w:val="008E05CD"/>
    <w:rsid w:val="008E0FF4"/>
    <w:rsid w:val="008E1845"/>
    <w:rsid w:val="008E1FFD"/>
    <w:rsid w:val="008E24D6"/>
    <w:rsid w:val="008E3427"/>
    <w:rsid w:val="008E48EF"/>
    <w:rsid w:val="008E624B"/>
    <w:rsid w:val="008E6559"/>
    <w:rsid w:val="008E661D"/>
    <w:rsid w:val="008E680A"/>
    <w:rsid w:val="008E6E59"/>
    <w:rsid w:val="008E7617"/>
    <w:rsid w:val="008F0C41"/>
    <w:rsid w:val="008F14B8"/>
    <w:rsid w:val="008F1A10"/>
    <w:rsid w:val="008F243F"/>
    <w:rsid w:val="008F3789"/>
    <w:rsid w:val="008F3A80"/>
    <w:rsid w:val="008F3DEF"/>
    <w:rsid w:val="008F4C56"/>
    <w:rsid w:val="008F640E"/>
    <w:rsid w:val="008F6629"/>
    <w:rsid w:val="008F686C"/>
    <w:rsid w:val="008F6C98"/>
    <w:rsid w:val="008F7CEB"/>
    <w:rsid w:val="00902081"/>
    <w:rsid w:val="009032FC"/>
    <w:rsid w:val="0090336D"/>
    <w:rsid w:val="0090357C"/>
    <w:rsid w:val="00904F72"/>
    <w:rsid w:val="00905D1C"/>
    <w:rsid w:val="009079CC"/>
    <w:rsid w:val="00913C43"/>
    <w:rsid w:val="009147CA"/>
    <w:rsid w:val="009148DE"/>
    <w:rsid w:val="009168BE"/>
    <w:rsid w:val="009174A9"/>
    <w:rsid w:val="009205B7"/>
    <w:rsid w:val="00920828"/>
    <w:rsid w:val="00920CD6"/>
    <w:rsid w:val="00920F7F"/>
    <w:rsid w:val="00921AD5"/>
    <w:rsid w:val="00921EC6"/>
    <w:rsid w:val="009224FA"/>
    <w:rsid w:val="0092256D"/>
    <w:rsid w:val="009233B6"/>
    <w:rsid w:val="00923496"/>
    <w:rsid w:val="009235B9"/>
    <w:rsid w:val="00924FEB"/>
    <w:rsid w:val="00925023"/>
    <w:rsid w:val="00925111"/>
    <w:rsid w:val="0092555F"/>
    <w:rsid w:val="00927D28"/>
    <w:rsid w:val="009301E5"/>
    <w:rsid w:val="00930C3E"/>
    <w:rsid w:val="00932232"/>
    <w:rsid w:val="00933237"/>
    <w:rsid w:val="0093376C"/>
    <w:rsid w:val="00933C87"/>
    <w:rsid w:val="0093512D"/>
    <w:rsid w:val="0093525B"/>
    <w:rsid w:val="009368CA"/>
    <w:rsid w:val="00936EF7"/>
    <w:rsid w:val="00936F8B"/>
    <w:rsid w:val="009375EA"/>
    <w:rsid w:val="00937632"/>
    <w:rsid w:val="009418A7"/>
    <w:rsid w:val="00941E30"/>
    <w:rsid w:val="009423CA"/>
    <w:rsid w:val="00945E15"/>
    <w:rsid w:val="00946B2E"/>
    <w:rsid w:val="00947C1E"/>
    <w:rsid w:val="00947E45"/>
    <w:rsid w:val="0095074F"/>
    <w:rsid w:val="009508D6"/>
    <w:rsid w:val="00951046"/>
    <w:rsid w:val="00951983"/>
    <w:rsid w:val="00952277"/>
    <w:rsid w:val="00952586"/>
    <w:rsid w:val="0095281A"/>
    <w:rsid w:val="00954446"/>
    <w:rsid w:val="009564AC"/>
    <w:rsid w:val="00956ECB"/>
    <w:rsid w:val="00957541"/>
    <w:rsid w:val="00960468"/>
    <w:rsid w:val="00961E9B"/>
    <w:rsid w:val="00962182"/>
    <w:rsid w:val="00962BBA"/>
    <w:rsid w:val="00963063"/>
    <w:rsid w:val="00963577"/>
    <w:rsid w:val="009657BC"/>
    <w:rsid w:val="00965B34"/>
    <w:rsid w:val="009662EF"/>
    <w:rsid w:val="00971ADC"/>
    <w:rsid w:val="00971AFD"/>
    <w:rsid w:val="0097249D"/>
    <w:rsid w:val="00973337"/>
    <w:rsid w:val="00973A84"/>
    <w:rsid w:val="00973CE8"/>
    <w:rsid w:val="00975552"/>
    <w:rsid w:val="00975F96"/>
    <w:rsid w:val="00976803"/>
    <w:rsid w:val="00976FA7"/>
    <w:rsid w:val="009777D9"/>
    <w:rsid w:val="00981459"/>
    <w:rsid w:val="00981529"/>
    <w:rsid w:val="009815C7"/>
    <w:rsid w:val="00983177"/>
    <w:rsid w:val="0098392D"/>
    <w:rsid w:val="00985490"/>
    <w:rsid w:val="0098625F"/>
    <w:rsid w:val="009866EE"/>
    <w:rsid w:val="009867F6"/>
    <w:rsid w:val="009873C9"/>
    <w:rsid w:val="0098764D"/>
    <w:rsid w:val="0098778A"/>
    <w:rsid w:val="0099082F"/>
    <w:rsid w:val="00990A2E"/>
    <w:rsid w:val="00990ACE"/>
    <w:rsid w:val="009916C7"/>
    <w:rsid w:val="00991B88"/>
    <w:rsid w:val="0099250F"/>
    <w:rsid w:val="0099292E"/>
    <w:rsid w:val="00992E00"/>
    <w:rsid w:val="00994411"/>
    <w:rsid w:val="00994D3D"/>
    <w:rsid w:val="00995DF3"/>
    <w:rsid w:val="009963E2"/>
    <w:rsid w:val="00996B1B"/>
    <w:rsid w:val="00996EA5"/>
    <w:rsid w:val="009970B3"/>
    <w:rsid w:val="009973BD"/>
    <w:rsid w:val="00997D48"/>
    <w:rsid w:val="009A0FD4"/>
    <w:rsid w:val="009A1045"/>
    <w:rsid w:val="009A25B1"/>
    <w:rsid w:val="009A2E37"/>
    <w:rsid w:val="009A44F0"/>
    <w:rsid w:val="009A46D5"/>
    <w:rsid w:val="009A4753"/>
    <w:rsid w:val="009A4B5F"/>
    <w:rsid w:val="009A5753"/>
    <w:rsid w:val="009A579D"/>
    <w:rsid w:val="009A601A"/>
    <w:rsid w:val="009B12AB"/>
    <w:rsid w:val="009B13CE"/>
    <w:rsid w:val="009B2CB4"/>
    <w:rsid w:val="009B3A28"/>
    <w:rsid w:val="009B3E69"/>
    <w:rsid w:val="009B3FD1"/>
    <w:rsid w:val="009B484C"/>
    <w:rsid w:val="009B5217"/>
    <w:rsid w:val="009B5350"/>
    <w:rsid w:val="009B55DD"/>
    <w:rsid w:val="009C1653"/>
    <w:rsid w:val="009C1DDE"/>
    <w:rsid w:val="009C20AB"/>
    <w:rsid w:val="009C2827"/>
    <w:rsid w:val="009C3998"/>
    <w:rsid w:val="009C4D41"/>
    <w:rsid w:val="009C5A2A"/>
    <w:rsid w:val="009C5D0B"/>
    <w:rsid w:val="009D0257"/>
    <w:rsid w:val="009D03F2"/>
    <w:rsid w:val="009D10B9"/>
    <w:rsid w:val="009D2862"/>
    <w:rsid w:val="009D3101"/>
    <w:rsid w:val="009D46B7"/>
    <w:rsid w:val="009D7DEB"/>
    <w:rsid w:val="009D7F0B"/>
    <w:rsid w:val="009E0CBF"/>
    <w:rsid w:val="009E12E1"/>
    <w:rsid w:val="009E1B13"/>
    <w:rsid w:val="009E3297"/>
    <w:rsid w:val="009E3828"/>
    <w:rsid w:val="009E3CB6"/>
    <w:rsid w:val="009E4302"/>
    <w:rsid w:val="009E6AED"/>
    <w:rsid w:val="009E6C75"/>
    <w:rsid w:val="009E722E"/>
    <w:rsid w:val="009E75B0"/>
    <w:rsid w:val="009E7821"/>
    <w:rsid w:val="009F3ECE"/>
    <w:rsid w:val="009F734F"/>
    <w:rsid w:val="00A009C4"/>
    <w:rsid w:val="00A03A56"/>
    <w:rsid w:val="00A03B95"/>
    <w:rsid w:val="00A04E13"/>
    <w:rsid w:val="00A06F5B"/>
    <w:rsid w:val="00A07535"/>
    <w:rsid w:val="00A07718"/>
    <w:rsid w:val="00A11BA4"/>
    <w:rsid w:val="00A11E07"/>
    <w:rsid w:val="00A13A93"/>
    <w:rsid w:val="00A16338"/>
    <w:rsid w:val="00A16496"/>
    <w:rsid w:val="00A165C4"/>
    <w:rsid w:val="00A170ED"/>
    <w:rsid w:val="00A20970"/>
    <w:rsid w:val="00A23ED2"/>
    <w:rsid w:val="00A24211"/>
    <w:rsid w:val="00A246B6"/>
    <w:rsid w:val="00A250A7"/>
    <w:rsid w:val="00A25FA3"/>
    <w:rsid w:val="00A26D9F"/>
    <w:rsid w:val="00A27D21"/>
    <w:rsid w:val="00A306B6"/>
    <w:rsid w:val="00A30D44"/>
    <w:rsid w:val="00A331C1"/>
    <w:rsid w:val="00A334ED"/>
    <w:rsid w:val="00A3704D"/>
    <w:rsid w:val="00A377D5"/>
    <w:rsid w:val="00A37A01"/>
    <w:rsid w:val="00A37A13"/>
    <w:rsid w:val="00A40FEB"/>
    <w:rsid w:val="00A42E7C"/>
    <w:rsid w:val="00A44254"/>
    <w:rsid w:val="00A478A6"/>
    <w:rsid w:val="00A47E70"/>
    <w:rsid w:val="00A47F4C"/>
    <w:rsid w:val="00A500AC"/>
    <w:rsid w:val="00A50CF0"/>
    <w:rsid w:val="00A51FE8"/>
    <w:rsid w:val="00A53407"/>
    <w:rsid w:val="00A53D5F"/>
    <w:rsid w:val="00A53FD1"/>
    <w:rsid w:val="00A54468"/>
    <w:rsid w:val="00A55631"/>
    <w:rsid w:val="00A559BF"/>
    <w:rsid w:val="00A56A26"/>
    <w:rsid w:val="00A6012F"/>
    <w:rsid w:val="00A606A3"/>
    <w:rsid w:val="00A61FC3"/>
    <w:rsid w:val="00A62DBC"/>
    <w:rsid w:val="00A62DEC"/>
    <w:rsid w:val="00A64608"/>
    <w:rsid w:val="00A651C8"/>
    <w:rsid w:val="00A66F68"/>
    <w:rsid w:val="00A6742B"/>
    <w:rsid w:val="00A676D0"/>
    <w:rsid w:val="00A67DED"/>
    <w:rsid w:val="00A71094"/>
    <w:rsid w:val="00A726BE"/>
    <w:rsid w:val="00A73143"/>
    <w:rsid w:val="00A73221"/>
    <w:rsid w:val="00A73C19"/>
    <w:rsid w:val="00A750FC"/>
    <w:rsid w:val="00A75E5C"/>
    <w:rsid w:val="00A762DC"/>
    <w:rsid w:val="00A7671C"/>
    <w:rsid w:val="00A770E9"/>
    <w:rsid w:val="00A77332"/>
    <w:rsid w:val="00A81608"/>
    <w:rsid w:val="00A83372"/>
    <w:rsid w:val="00A85EF4"/>
    <w:rsid w:val="00A862EF"/>
    <w:rsid w:val="00A864DF"/>
    <w:rsid w:val="00A87765"/>
    <w:rsid w:val="00A927B5"/>
    <w:rsid w:val="00A92E8E"/>
    <w:rsid w:val="00A93DC7"/>
    <w:rsid w:val="00A94B11"/>
    <w:rsid w:val="00AA09FB"/>
    <w:rsid w:val="00AA19DD"/>
    <w:rsid w:val="00AA291F"/>
    <w:rsid w:val="00AA2CBC"/>
    <w:rsid w:val="00AA2F17"/>
    <w:rsid w:val="00AA3529"/>
    <w:rsid w:val="00AA3541"/>
    <w:rsid w:val="00AA4502"/>
    <w:rsid w:val="00AA4F79"/>
    <w:rsid w:val="00AA6366"/>
    <w:rsid w:val="00AB1260"/>
    <w:rsid w:val="00AB2939"/>
    <w:rsid w:val="00AB29F6"/>
    <w:rsid w:val="00AB2F50"/>
    <w:rsid w:val="00AB3C42"/>
    <w:rsid w:val="00AB3DB5"/>
    <w:rsid w:val="00AB4565"/>
    <w:rsid w:val="00AB4F28"/>
    <w:rsid w:val="00AB5E41"/>
    <w:rsid w:val="00AB6DF9"/>
    <w:rsid w:val="00AC0C28"/>
    <w:rsid w:val="00AC1F73"/>
    <w:rsid w:val="00AC4F02"/>
    <w:rsid w:val="00AC55DC"/>
    <w:rsid w:val="00AC5820"/>
    <w:rsid w:val="00AC5BD3"/>
    <w:rsid w:val="00AC7933"/>
    <w:rsid w:val="00AC7DD5"/>
    <w:rsid w:val="00AD1CD8"/>
    <w:rsid w:val="00AD2720"/>
    <w:rsid w:val="00AD3364"/>
    <w:rsid w:val="00AD4F76"/>
    <w:rsid w:val="00AD5034"/>
    <w:rsid w:val="00AD5C1B"/>
    <w:rsid w:val="00AD69EF"/>
    <w:rsid w:val="00AD7E19"/>
    <w:rsid w:val="00AE021A"/>
    <w:rsid w:val="00AE0370"/>
    <w:rsid w:val="00AE0743"/>
    <w:rsid w:val="00AE1077"/>
    <w:rsid w:val="00AE119F"/>
    <w:rsid w:val="00AE233E"/>
    <w:rsid w:val="00AE23A2"/>
    <w:rsid w:val="00AE3338"/>
    <w:rsid w:val="00AE35FB"/>
    <w:rsid w:val="00AE5E97"/>
    <w:rsid w:val="00AE6CC4"/>
    <w:rsid w:val="00AE75D3"/>
    <w:rsid w:val="00AE7C52"/>
    <w:rsid w:val="00AF0748"/>
    <w:rsid w:val="00AF1255"/>
    <w:rsid w:val="00AF2370"/>
    <w:rsid w:val="00AF2684"/>
    <w:rsid w:val="00AF2B91"/>
    <w:rsid w:val="00AF2E25"/>
    <w:rsid w:val="00AF3BDA"/>
    <w:rsid w:val="00AF3DAC"/>
    <w:rsid w:val="00AF3DB3"/>
    <w:rsid w:val="00AF4A9D"/>
    <w:rsid w:val="00AF5262"/>
    <w:rsid w:val="00AF6444"/>
    <w:rsid w:val="00AF6C37"/>
    <w:rsid w:val="00B02F14"/>
    <w:rsid w:val="00B06765"/>
    <w:rsid w:val="00B07F5E"/>
    <w:rsid w:val="00B10420"/>
    <w:rsid w:val="00B1082A"/>
    <w:rsid w:val="00B10F8D"/>
    <w:rsid w:val="00B137B0"/>
    <w:rsid w:val="00B154A4"/>
    <w:rsid w:val="00B171DD"/>
    <w:rsid w:val="00B20480"/>
    <w:rsid w:val="00B207A3"/>
    <w:rsid w:val="00B215B5"/>
    <w:rsid w:val="00B21D81"/>
    <w:rsid w:val="00B22604"/>
    <w:rsid w:val="00B23243"/>
    <w:rsid w:val="00B23BDE"/>
    <w:rsid w:val="00B2518F"/>
    <w:rsid w:val="00B258BB"/>
    <w:rsid w:val="00B25F75"/>
    <w:rsid w:val="00B26164"/>
    <w:rsid w:val="00B261E9"/>
    <w:rsid w:val="00B2682F"/>
    <w:rsid w:val="00B313C6"/>
    <w:rsid w:val="00B317CA"/>
    <w:rsid w:val="00B321D9"/>
    <w:rsid w:val="00B3233C"/>
    <w:rsid w:val="00B33512"/>
    <w:rsid w:val="00B34227"/>
    <w:rsid w:val="00B3682A"/>
    <w:rsid w:val="00B36A22"/>
    <w:rsid w:val="00B3724F"/>
    <w:rsid w:val="00B4091A"/>
    <w:rsid w:val="00B419C1"/>
    <w:rsid w:val="00B41BDC"/>
    <w:rsid w:val="00B4207C"/>
    <w:rsid w:val="00B426F3"/>
    <w:rsid w:val="00B429E1"/>
    <w:rsid w:val="00B4319C"/>
    <w:rsid w:val="00B43FC6"/>
    <w:rsid w:val="00B450DE"/>
    <w:rsid w:val="00B45B2E"/>
    <w:rsid w:val="00B46F95"/>
    <w:rsid w:val="00B5008A"/>
    <w:rsid w:val="00B50432"/>
    <w:rsid w:val="00B50937"/>
    <w:rsid w:val="00B511C2"/>
    <w:rsid w:val="00B51552"/>
    <w:rsid w:val="00B516B0"/>
    <w:rsid w:val="00B51D71"/>
    <w:rsid w:val="00B52439"/>
    <w:rsid w:val="00B52F62"/>
    <w:rsid w:val="00B530A6"/>
    <w:rsid w:val="00B53F55"/>
    <w:rsid w:val="00B54F60"/>
    <w:rsid w:val="00B55178"/>
    <w:rsid w:val="00B5561B"/>
    <w:rsid w:val="00B56293"/>
    <w:rsid w:val="00B57CF4"/>
    <w:rsid w:val="00B6041B"/>
    <w:rsid w:val="00B630D2"/>
    <w:rsid w:val="00B6311E"/>
    <w:rsid w:val="00B6375F"/>
    <w:rsid w:val="00B6390F"/>
    <w:rsid w:val="00B63D20"/>
    <w:rsid w:val="00B645FD"/>
    <w:rsid w:val="00B655C2"/>
    <w:rsid w:val="00B658AD"/>
    <w:rsid w:val="00B66C84"/>
    <w:rsid w:val="00B66FBA"/>
    <w:rsid w:val="00B67B97"/>
    <w:rsid w:val="00B74977"/>
    <w:rsid w:val="00B7503B"/>
    <w:rsid w:val="00B75159"/>
    <w:rsid w:val="00B75EC8"/>
    <w:rsid w:val="00B764BD"/>
    <w:rsid w:val="00B7736B"/>
    <w:rsid w:val="00B77384"/>
    <w:rsid w:val="00B774B3"/>
    <w:rsid w:val="00B7796B"/>
    <w:rsid w:val="00B8091D"/>
    <w:rsid w:val="00B80B2E"/>
    <w:rsid w:val="00B8153E"/>
    <w:rsid w:val="00B81915"/>
    <w:rsid w:val="00B829A9"/>
    <w:rsid w:val="00B8311D"/>
    <w:rsid w:val="00B840BF"/>
    <w:rsid w:val="00B84DE1"/>
    <w:rsid w:val="00B85C78"/>
    <w:rsid w:val="00B85DC3"/>
    <w:rsid w:val="00B8625D"/>
    <w:rsid w:val="00B8656B"/>
    <w:rsid w:val="00B906E6"/>
    <w:rsid w:val="00B90B27"/>
    <w:rsid w:val="00B90EB8"/>
    <w:rsid w:val="00B910BB"/>
    <w:rsid w:val="00B95F13"/>
    <w:rsid w:val="00B968C8"/>
    <w:rsid w:val="00B96F01"/>
    <w:rsid w:val="00B97698"/>
    <w:rsid w:val="00B97F22"/>
    <w:rsid w:val="00BA05CE"/>
    <w:rsid w:val="00BA1339"/>
    <w:rsid w:val="00BA1BB5"/>
    <w:rsid w:val="00BA3EC5"/>
    <w:rsid w:val="00BA49B5"/>
    <w:rsid w:val="00BA51D9"/>
    <w:rsid w:val="00BA5AF5"/>
    <w:rsid w:val="00BA5E5F"/>
    <w:rsid w:val="00BA6D84"/>
    <w:rsid w:val="00BA765F"/>
    <w:rsid w:val="00BA7DFF"/>
    <w:rsid w:val="00BB0541"/>
    <w:rsid w:val="00BB0712"/>
    <w:rsid w:val="00BB114C"/>
    <w:rsid w:val="00BB117D"/>
    <w:rsid w:val="00BB1CCE"/>
    <w:rsid w:val="00BB1CE4"/>
    <w:rsid w:val="00BB21C8"/>
    <w:rsid w:val="00BB2234"/>
    <w:rsid w:val="00BB2A33"/>
    <w:rsid w:val="00BB3154"/>
    <w:rsid w:val="00BB3E20"/>
    <w:rsid w:val="00BB4F9E"/>
    <w:rsid w:val="00BB5BA7"/>
    <w:rsid w:val="00BB5DC5"/>
    <w:rsid w:val="00BB5DFC"/>
    <w:rsid w:val="00BB7CE6"/>
    <w:rsid w:val="00BC0C19"/>
    <w:rsid w:val="00BC0F85"/>
    <w:rsid w:val="00BC25FA"/>
    <w:rsid w:val="00BC348B"/>
    <w:rsid w:val="00BC3627"/>
    <w:rsid w:val="00BC3685"/>
    <w:rsid w:val="00BC3F10"/>
    <w:rsid w:val="00BC54FB"/>
    <w:rsid w:val="00BC567A"/>
    <w:rsid w:val="00BC5E8A"/>
    <w:rsid w:val="00BC7800"/>
    <w:rsid w:val="00BD07A0"/>
    <w:rsid w:val="00BD0B7B"/>
    <w:rsid w:val="00BD279D"/>
    <w:rsid w:val="00BD27C5"/>
    <w:rsid w:val="00BD4262"/>
    <w:rsid w:val="00BD47C6"/>
    <w:rsid w:val="00BD5710"/>
    <w:rsid w:val="00BD596B"/>
    <w:rsid w:val="00BD6BB8"/>
    <w:rsid w:val="00BD73F6"/>
    <w:rsid w:val="00BE0B8B"/>
    <w:rsid w:val="00BE1914"/>
    <w:rsid w:val="00BE2FC6"/>
    <w:rsid w:val="00BE348F"/>
    <w:rsid w:val="00BE3BF2"/>
    <w:rsid w:val="00BE3CFD"/>
    <w:rsid w:val="00BE4813"/>
    <w:rsid w:val="00BE4D4D"/>
    <w:rsid w:val="00BE553B"/>
    <w:rsid w:val="00BE7764"/>
    <w:rsid w:val="00BF015A"/>
    <w:rsid w:val="00BF0241"/>
    <w:rsid w:val="00BF1ED8"/>
    <w:rsid w:val="00BF24B7"/>
    <w:rsid w:val="00BF3174"/>
    <w:rsid w:val="00BF33B4"/>
    <w:rsid w:val="00BF418A"/>
    <w:rsid w:val="00BF42AA"/>
    <w:rsid w:val="00BF5D4B"/>
    <w:rsid w:val="00BF610D"/>
    <w:rsid w:val="00BF6FA5"/>
    <w:rsid w:val="00C00D27"/>
    <w:rsid w:val="00C00EDA"/>
    <w:rsid w:val="00C01460"/>
    <w:rsid w:val="00C01815"/>
    <w:rsid w:val="00C02492"/>
    <w:rsid w:val="00C02530"/>
    <w:rsid w:val="00C02B3D"/>
    <w:rsid w:val="00C03E08"/>
    <w:rsid w:val="00C04C1D"/>
    <w:rsid w:val="00C04DAC"/>
    <w:rsid w:val="00C068A7"/>
    <w:rsid w:val="00C06B2F"/>
    <w:rsid w:val="00C06EF0"/>
    <w:rsid w:val="00C07240"/>
    <w:rsid w:val="00C07929"/>
    <w:rsid w:val="00C07D91"/>
    <w:rsid w:val="00C1167C"/>
    <w:rsid w:val="00C116CF"/>
    <w:rsid w:val="00C1254E"/>
    <w:rsid w:val="00C1301F"/>
    <w:rsid w:val="00C165D8"/>
    <w:rsid w:val="00C173DB"/>
    <w:rsid w:val="00C17FC4"/>
    <w:rsid w:val="00C20A41"/>
    <w:rsid w:val="00C20B74"/>
    <w:rsid w:val="00C21267"/>
    <w:rsid w:val="00C2250B"/>
    <w:rsid w:val="00C2315E"/>
    <w:rsid w:val="00C23711"/>
    <w:rsid w:val="00C243F6"/>
    <w:rsid w:val="00C24650"/>
    <w:rsid w:val="00C24CD5"/>
    <w:rsid w:val="00C24E9F"/>
    <w:rsid w:val="00C24ED0"/>
    <w:rsid w:val="00C259F4"/>
    <w:rsid w:val="00C2614B"/>
    <w:rsid w:val="00C26706"/>
    <w:rsid w:val="00C26FDD"/>
    <w:rsid w:val="00C270B6"/>
    <w:rsid w:val="00C304E0"/>
    <w:rsid w:val="00C30F0C"/>
    <w:rsid w:val="00C315A3"/>
    <w:rsid w:val="00C32E9D"/>
    <w:rsid w:val="00C32F36"/>
    <w:rsid w:val="00C3385D"/>
    <w:rsid w:val="00C35490"/>
    <w:rsid w:val="00C35569"/>
    <w:rsid w:val="00C4120B"/>
    <w:rsid w:val="00C41615"/>
    <w:rsid w:val="00C41A07"/>
    <w:rsid w:val="00C41D46"/>
    <w:rsid w:val="00C4209F"/>
    <w:rsid w:val="00C426D8"/>
    <w:rsid w:val="00C42E87"/>
    <w:rsid w:val="00C45317"/>
    <w:rsid w:val="00C45B27"/>
    <w:rsid w:val="00C46354"/>
    <w:rsid w:val="00C4697D"/>
    <w:rsid w:val="00C47295"/>
    <w:rsid w:val="00C506BE"/>
    <w:rsid w:val="00C51007"/>
    <w:rsid w:val="00C51223"/>
    <w:rsid w:val="00C516B5"/>
    <w:rsid w:val="00C51779"/>
    <w:rsid w:val="00C51AD9"/>
    <w:rsid w:val="00C528A3"/>
    <w:rsid w:val="00C532B4"/>
    <w:rsid w:val="00C53E7C"/>
    <w:rsid w:val="00C54E09"/>
    <w:rsid w:val="00C5509D"/>
    <w:rsid w:val="00C5638A"/>
    <w:rsid w:val="00C56B53"/>
    <w:rsid w:val="00C57AEB"/>
    <w:rsid w:val="00C60E37"/>
    <w:rsid w:val="00C61276"/>
    <w:rsid w:val="00C6272F"/>
    <w:rsid w:val="00C630DF"/>
    <w:rsid w:val="00C63F01"/>
    <w:rsid w:val="00C64FC9"/>
    <w:rsid w:val="00C6518A"/>
    <w:rsid w:val="00C6554C"/>
    <w:rsid w:val="00C65565"/>
    <w:rsid w:val="00C65569"/>
    <w:rsid w:val="00C66BA2"/>
    <w:rsid w:val="00C674D9"/>
    <w:rsid w:val="00C759F8"/>
    <w:rsid w:val="00C75A8B"/>
    <w:rsid w:val="00C77328"/>
    <w:rsid w:val="00C777B4"/>
    <w:rsid w:val="00C80337"/>
    <w:rsid w:val="00C80DD4"/>
    <w:rsid w:val="00C84119"/>
    <w:rsid w:val="00C8436A"/>
    <w:rsid w:val="00C865B9"/>
    <w:rsid w:val="00C870F6"/>
    <w:rsid w:val="00C87310"/>
    <w:rsid w:val="00C87A96"/>
    <w:rsid w:val="00C87C68"/>
    <w:rsid w:val="00C942F0"/>
    <w:rsid w:val="00C95169"/>
    <w:rsid w:val="00C953F6"/>
    <w:rsid w:val="00C95985"/>
    <w:rsid w:val="00C960A6"/>
    <w:rsid w:val="00CA34E0"/>
    <w:rsid w:val="00CA3AE1"/>
    <w:rsid w:val="00CA4C48"/>
    <w:rsid w:val="00CA5156"/>
    <w:rsid w:val="00CA5C5C"/>
    <w:rsid w:val="00CA6601"/>
    <w:rsid w:val="00CA6BA8"/>
    <w:rsid w:val="00CA6CF0"/>
    <w:rsid w:val="00CA6D72"/>
    <w:rsid w:val="00CA7535"/>
    <w:rsid w:val="00CB0BAF"/>
    <w:rsid w:val="00CB12E2"/>
    <w:rsid w:val="00CB2010"/>
    <w:rsid w:val="00CB3F1B"/>
    <w:rsid w:val="00CB4044"/>
    <w:rsid w:val="00CB4C68"/>
    <w:rsid w:val="00CB5F42"/>
    <w:rsid w:val="00CB5FA6"/>
    <w:rsid w:val="00CB6737"/>
    <w:rsid w:val="00CB6784"/>
    <w:rsid w:val="00CB6C08"/>
    <w:rsid w:val="00CC077C"/>
    <w:rsid w:val="00CC191C"/>
    <w:rsid w:val="00CC2F44"/>
    <w:rsid w:val="00CC330F"/>
    <w:rsid w:val="00CC3939"/>
    <w:rsid w:val="00CC3B03"/>
    <w:rsid w:val="00CC4F9B"/>
    <w:rsid w:val="00CC5010"/>
    <w:rsid w:val="00CC5026"/>
    <w:rsid w:val="00CC68D0"/>
    <w:rsid w:val="00CD0185"/>
    <w:rsid w:val="00CD019F"/>
    <w:rsid w:val="00CD0764"/>
    <w:rsid w:val="00CD0FA0"/>
    <w:rsid w:val="00CD1F5B"/>
    <w:rsid w:val="00CD233E"/>
    <w:rsid w:val="00CD32F5"/>
    <w:rsid w:val="00CD3FF8"/>
    <w:rsid w:val="00CD5292"/>
    <w:rsid w:val="00CD5F42"/>
    <w:rsid w:val="00CD5F8B"/>
    <w:rsid w:val="00CD69F4"/>
    <w:rsid w:val="00CE08AC"/>
    <w:rsid w:val="00CE0C3F"/>
    <w:rsid w:val="00CE117D"/>
    <w:rsid w:val="00CE1DF4"/>
    <w:rsid w:val="00CE2B61"/>
    <w:rsid w:val="00CE3043"/>
    <w:rsid w:val="00CE4668"/>
    <w:rsid w:val="00CE596B"/>
    <w:rsid w:val="00CE5E11"/>
    <w:rsid w:val="00CE61FE"/>
    <w:rsid w:val="00CE68D8"/>
    <w:rsid w:val="00CE6A9F"/>
    <w:rsid w:val="00CF06CC"/>
    <w:rsid w:val="00CF074E"/>
    <w:rsid w:val="00CF18F1"/>
    <w:rsid w:val="00CF2DB0"/>
    <w:rsid w:val="00CF394F"/>
    <w:rsid w:val="00CF535A"/>
    <w:rsid w:val="00CF62DB"/>
    <w:rsid w:val="00CF72CE"/>
    <w:rsid w:val="00CF757B"/>
    <w:rsid w:val="00D001DD"/>
    <w:rsid w:val="00D003FF"/>
    <w:rsid w:val="00D008CC"/>
    <w:rsid w:val="00D00E3C"/>
    <w:rsid w:val="00D00FCF"/>
    <w:rsid w:val="00D0119C"/>
    <w:rsid w:val="00D01326"/>
    <w:rsid w:val="00D016D4"/>
    <w:rsid w:val="00D017F0"/>
    <w:rsid w:val="00D020E1"/>
    <w:rsid w:val="00D02729"/>
    <w:rsid w:val="00D02F7D"/>
    <w:rsid w:val="00D03F9A"/>
    <w:rsid w:val="00D04177"/>
    <w:rsid w:val="00D0468A"/>
    <w:rsid w:val="00D0471F"/>
    <w:rsid w:val="00D04EA8"/>
    <w:rsid w:val="00D06D51"/>
    <w:rsid w:val="00D0729C"/>
    <w:rsid w:val="00D101B8"/>
    <w:rsid w:val="00D10623"/>
    <w:rsid w:val="00D11307"/>
    <w:rsid w:val="00D12234"/>
    <w:rsid w:val="00D138C5"/>
    <w:rsid w:val="00D14069"/>
    <w:rsid w:val="00D14099"/>
    <w:rsid w:val="00D173B3"/>
    <w:rsid w:val="00D175BD"/>
    <w:rsid w:val="00D17ACF"/>
    <w:rsid w:val="00D206A9"/>
    <w:rsid w:val="00D20A4F"/>
    <w:rsid w:val="00D228B4"/>
    <w:rsid w:val="00D22977"/>
    <w:rsid w:val="00D238F4"/>
    <w:rsid w:val="00D245A2"/>
    <w:rsid w:val="00D24991"/>
    <w:rsid w:val="00D261F5"/>
    <w:rsid w:val="00D26764"/>
    <w:rsid w:val="00D338E0"/>
    <w:rsid w:val="00D33F44"/>
    <w:rsid w:val="00D34423"/>
    <w:rsid w:val="00D34676"/>
    <w:rsid w:val="00D34DE7"/>
    <w:rsid w:val="00D368E4"/>
    <w:rsid w:val="00D36D4C"/>
    <w:rsid w:val="00D378ED"/>
    <w:rsid w:val="00D40119"/>
    <w:rsid w:val="00D4105C"/>
    <w:rsid w:val="00D41FF2"/>
    <w:rsid w:val="00D43964"/>
    <w:rsid w:val="00D43DD0"/>
    <w:rsid w:val="00D44848"/>
    <w:rsid w:val="00D448BC"/>
    <w:rsid w:val="00D46C0F"/>
    <w:rsid w:val="00D50255"/>
    <w:rsid w:val="00D50AE5"/>
    <w:rsid w:val="00D5103C"/>
    <w:rsid w:val="00D51059"/>
    <w:rsid w:val="00D512CE"/>
    <w:rsid w:val="00D524C8"/>
    <w:rsid w:val="00D52885"/>
    <w:rsid w:val="00D53686"/>
    <w:rsid w:val="00D54700"/>
    <w:rsid w:val="00D54FC9"/>
    <w:rsid w:val="00D55CBE"/>
    <w:rsid w:val="00D56546"/>
    <w:rsid w:val="00D56FF4"/>
    <w:rsid w:val="00D57EB3"/>
    <w:rsid w:val="00D60155"/>
    <w:rsid w:val="00D644B7"/>
    <w:rsid w:val="00D648E5"/>
    <w:rsid w:val="00D64969"/>
    <w:rsid w:val="00D64C89"/>
    <w:rsid w:val="00D66520"/>
    <w:rsid w:val="00D67306"/>
    <w:rsid w:val="00D67527"/>
    <w:rsid w:val="00D67FB3"/>
    <w:rsid w:val="00D702BA"/>
    <w:rsid w:val="00D70EB2"/>
    <w:rsid w:val="00D71022"/>
    <w:rsid w:val="00D71B24"/>
    <w:rsid w:val="00D72CC4"/>
    <w:rsid w:val="00D72F8A"/>
    <w:rsid w:val="00D734A3"/>
    <w:rsid w:val="00D73870"/>
    <w:rsid w:val="00D739E4"/>
    <w:rsid w:val="00D74733"/>
    <w:rsid w:val="00D764BF"/>
    <w:rsid w:val="00D76B81"/>
    <w:rsid w:val="00D76BF3"/>
    <w:rsid w:val="00D779B2"/>
    <w:rsid w:val="00D77F60"/>
    <w:rsid w:val="00D809F8"/>
    <w:rsid w:val="00D8101D"/>
    <w:rsid w:val="00D8112D"/>
    <w:rsid w:val="00D81FA3"/>
    <w:rsid w:val="00D82769"/>
    <w:rsid w:val="00D83153"/>
    <w:rsid w:val="00D83C3B"/>
    <w:rsid w:val="00D84AE9"/>
    <w:rsid w:val="00D8517F"/>
    <w:rsid w:val="00D8705F"/>
    <w:rsid w:val="00D9238A"/>
    <w:rsid w:val="00D92564"/>
    <w:rsid w:val="00D93FF2"/>
    <w:rsid w:val="00DA0D28"/>
    <w:rsid w:val="00DA0D3E"/>
    <w:rsid w:val="00DA1734"/>
    <w:rsid w:val="00DA1E56"/>
    <w:rsid w:val="00DA27F0"/>
    <w:rsid w:val="00DA30E8"/>
    <w:rsid w:val="00DA336D"/>
    <w:rsid w:val="00DA3790"/>
    <w:rsid w:val="00DA42A7"/>
    <w:rsid w:val="00DA48B5"/>
    <w:rsid w:val="00DA543D"/>
    <w:rsid w:val="00DB01D1"/>
    <w:rsid w:val="00DB0496"/>
    <w:rsid w:val="00DB0AFD"/>
    <w:rsid w:val="00DB1068"/>
    <w:rsid w:val="00DB1FAB"/>
    <w:rsid w:val="00DB49C3"/>
    <w:rsid w:val="00DB665F"/>
    <w:rsid w:val="00DC01C3"/>
    <w:rsid w:val="00DC03E5"/>
    <w:rsid w:val="00DC0C5A"/>
    <w:rsid w:val="00DC0D0E"/>
    <w:rsid w:val="00DC0F98"/>
    <w:rsid w:val="00DC101A"/>
    <w:rsid w:val="00DC47C4"/>
    <w:rsid w:val="00DC4C36"/>
    <w:rsid w:val="00DC586B"/>
    <w:rsid w:val="00DC612F"/>
    <w:rsid w:val="00DC6D12"/>
    <w:rsid w:val="00DC770F"/>
    <w:rsid w:val="00DC78E1"/>
    <w:rsid w:val="00DD006A"/>
    <w:rsid w:val="00DD0E7D"/>
    <w:rsid w:val="00DD123F"/>
    <w:rsid w:val="00DD59F1"/>
    <w:rsid w:val="00DD5E19"/>
    <w:rsid w:val="00DD5E32"/>
    <w:rsid w:val="00DD68BE"/>
    <w:rsid w:val="00DE1AB2"/>
    <w:rsid w:val="00DE2D73"/>
    <w:rsid w:val="00DE34CF"/>
    <w:rsid w:val="00DE4189"/>
    <w:rsid w:val="00DE51F3"/>
    <w:rsid w:val="00DE5627"/>
    <w:rsid w:val="00DE61CC"/>
    <w:rsid w:val="00DE6A53"/>
    <w:rsid w:val="00DE7973"/>
    <w:rsid w:val="00DF0393"/>
    <w:rsid w:val="00DF2CE0"/>
    <w:rsid w:val="00DF3C03"/>
    <w:rsid w:val="00DF4EE0"/>
    <w:rsid w:val="00DF56CA"/>
    <w:rsid w:val="00DF680D"/>
    <w:rsid w:val="00DF696A"/>
    <w:rsid w:val="00DF75BC"/>
    <w:rsid w:val="00DF7D62"/>
    <w:rsid w:val="00E0004D"/>
    <w:rsid w:val="00E00130"/>
    <w:rsid w:val="00E00FBB"/>
    <w:rsid w:val="00E045DD"/>
    <w:rsid w:val="00E04E04"/>
    <w:rsid w:val="00E05276"/>
    <w:rsid w:val="00E05E01"/>
    <w:rsid w:val="00E05EEA"/>
    <w:rsid w:val="00E071AA"/>
    <w:rsid w:val="00E07515"/>
    <w:rsid w:val="00E10579"/>
    <w:rsid w:val="00E11B37"/>
    <w:rsid w:val="00E11EAA"/>
    <w:rsid w:val="00E1200C"/>
    <w:rsid w:val="00E122AC"/>
    <w:rsid w:val="00E13108"/>
    <w:rsid w:val="00E13A37"/>
    <w:rsid w:val="00E13BFA"/>
    <w:rsid w:val="00E13EFD"/>
    <w:rsid w:val="00E13F3D"/>
    <w:rsid w:val="00E1493D"/>
    <w:rsid w:val="00E15444"/>
    <w:rsid w:val="00E208E2"/>
    <w:rsid w:val="00E215F5"/>
    <w:rsid w:val="00E227EE"/>
    <w:rsid w:val="00E235B7"/>
    <w:rsid w:val="00E23A57"/>
    <w:rsid w:val="00E2414A"/>
    <w:rsid w:val="00E2530F"/>
    <w:rsid w:val="00E2571C"/>
    <w:rsid w:val="00E2599D"/>
    <w:rsid w:val="00E25BB3"/>
    <w:rsid w:val="00E26FA8"/>
    <w:rsid w:val="00E27308"/>
    <w:rsid w:val="00E27B42"/>
    <w:rsid w:val="00E321EE"/>
    <w:rsid w:val="00E34264"/>
    <w:rsid w:val="00E34898"/>
    <w:rsid w:val="00E34A3E"/>
    <w:rsid w:val="00E362C7"/>
    <w:rsid w:val="00E3680A"/>
    <w:rsid w:val="00E40AB4"/>
    <w:rsid w:val="00E413B2"/>
    <w:rsid w:val="00E428D5"/>
    <w:rsid w:val="00E4371E"/>
    <w:rsid w:val="00E44B1D"/>
    <w:rsid w:val="00E45C13"/>
    <w:rsid w:val="00E46278"/>
    <w:rsid w:val="00E46A22"/>
    <w:rsid w:val="00E47C1C"/>
    <w:rsid w:val="00E50006"/>
    <w:rsid w:val="00E507D7"/>
    <w:rsid w:val="00E52400"/>
    <w:rsid w:val="00E53744"/>
    <w:rsid w:val="00E53ECE"/>
    <w:rsid w:val="00E56D69"/>
    <w:rsid w:val="00E575A3"/>
    <w:rsid w:val="00E60EB4"/>
    <w:rsid w:val="00E625FC"/>
    <w:rsid w:val="00E62C26"/>
    <w:rsid w:val="00E63551"/>
    <w:rsid w:val="00E63DD5"/>
    <w:rsid w:val="00E63E5E"/>
    <w:rsid w:val="00E667BA"/>
    <w:rsid w:val="00E701A9"/>
    <w:rsid w:val="00E71660"/>
    <w:rsid w:val="00E71DF9"/>
    <w:rsid w:val="00E72F47"/>
    <w:rsid w:val="00E7331B"/>
    <w:rsid w:val="00E744F0"/>
    <w:rsid w:val="00E75705"/>
    <w:rsid w:val="00E759B9"/>
    <w:rsid w:val="00E77081"/>
    <w:rsid w:val="00E7712E"/>
    <w:rsid w:val="00E777F3"/>
    <w:rsid w:val="00E82BF6"/>
    <w:rsid w:val="00E8580A"/>
    <w:rsid w:val="00E85CA9"/>
    <w:rsid w:val="00E86C02"/>
    <w:rsid w:val="00E904D8"/>
    <w:rsid w:val="00E9176E"/>
    <w:rsid w:val="00E938DC"/>
    <w:rsid w:val="00E948C9"/>
    <w:rsid w:val="00E9515C"/>
    <w:rsid w:val="00E957A6"/>
    <w:rsid w:val="00E97D91"/>
    <w:rsid w:val="00EA0148"/>
    <w:rsid w:val="00EA0845"/>
    <w:rsid w:val="00EA1D2B"/>
    <w:rsid w:val="00EA24B0"/>
    <w:rsid w:val="00EA2C46"/>
    <w:rsid w:val="00EA2D72"/>
    <w:rsid w:val="00EA3316"/>
    <w:rsid w:val="00EA3660"/>
    <w:rsid w:val="00EA3A3B"/>
    <w:rsid w:val="00EA3C03"/>
    <w:rsid w:val="00EA3D59"/>
    <w:rsid w:val="00EA4A8B"/>
    <w:rsid w:val="00EA5B98"/>
    <w:rsid w:val="00EB0175"/>
    <w:rsid w:val="00EB09B7"/>
    <w:rsid w:val="00EB217B"/>
    <w:rsid w:val="00EB311A"/>
    <w:rsid w:val="00EB3422"/>
    <w:rsid w:val="00EB3461"/>
    <w:rsid w:val="00EB5F71"/>
    <w:rsid w:val="00EB72A3"/>
    <w:rsid w:val="00EB7456"/>
    <w:rsid w:val="00EB7653"/>
    <w:rsid w:val="00EC01E6"/>
    <w:rsid w:val="00EC027D"/>
    <w:rsid w:val="00EC11F3"/>
    <w:rsid w:val="00EC286F"/>
    <w:rsid w:val="00EC287A"/>
    <w:rsid w:val="00EC5D2F"/>
    <w:rsid w:val="00EC753F"/>
    <w:rsid w:val="00ED12CC"/>
    <w:rsid w:val="00ED45C7"/>
    <w:rsid w:val="00ED4FD3"/>
    <w:rsid w:val="00ED602C"/>
    <w:rsid w:val="00ED6319"/>
    <w:rsid w:val="00ED7524"/>
    <w:rsid w:val="00EE060C"/>
    <w:rsid w:val="00EE126A"/>
    <w:rsid w:val="00EE3B9C"/>
    <w:rsid w:val="00EE3CAE"/>
    <w:rsid w:val="00EE6A7E"/>
    <w:rsid w:val="00EE7D7C"/>
    <w:rsid w:val="00EF079D"/>
    <w:rsid w:val="00EF0AAF"/>
    <w:rsid w:val="00EF1356"/>
    <w:rsid w:val="00EF2CD6"/>
    <w:rsid w:val="00EF4396"/>
    <w:rsid w:val="00EF4D3F"/>
    <w:rsid w:val="00EF635B"/>
    <w:rsid w:val="00EF69FB"/>
    <w:rsid w:val="00EF7AEA"/>
    <w:rsid w:val="00EF7BE4"/>
    <w:rsid w:val="00EF7E64"/>
    <w:rsid w:val="00F00164"/>
    <w:rsid w:val="00F02566"/>
    <w:rsid w:val="00F03A9F"/>
    <w:rsid w:val="00F03E1C"/>
    <w:rsid w:val="00F03E4F"/>
    <w:rsid w:val="00F0422F"/>
    <w:rsid w:val="00F045A3"/>
    <w:rsid w:val="00F04A9F"/>
    <w:rsid w:val="00F11A1A"/>
    <w:rsid w:val="00F11F10"/>
    <w:rsid w:val="00F12211"/>
    <w:rsid w:val="00F12CF9"/>
    <w:rsid w:val="00F14774"/>
    <w:rsid w:val="00F14D14"/>
    <w:rsid w:val="00F15D4A"/>
    <w:rsid w:val="00F17886"/>
    <w:rsid w:val="00F17D28"/>
    <w:rsid w:val="00F17D31"/>
    <w:rsid w:val="00F17FE8"/>
    <w:rsid w:val="00F20292"/>
    <w:rsid w:val="00F20BCE"/>
    <w:rsid w:val="00F2139C"/>
    <w:rsid w:val="00F224CF"/>
    <w:rsid w:val="00F23833"/>
    <w:rsid w:val="00F24841"/>
    <w:rsid w:val="00F25D98"/>
    <w:rsid w:val="00F26563"/>
    <w:rsid w:val="00F300FB"/>
    <w:rsid w:val="00F3053E"/>
    <w:rsid w:val="00F31924"/>
    <w:rsid w:val="00F328F6"/>
    <w:rsid w:val="00F32940"/>
    <w:rsid w:val="00F333ED"/>
    <w:rsid w:val="00F33891"/>
    <w:rsid w:val="00F338DA"/>
    <w:rsid w:val="00F36B32"/>
    <w:rsid w:val="00F37579"/>
    <w:rsid w:val="00F40034"/>
    <w:rsid w:val="00F40836"/>
    <w:rsid w:val="00F4129E"/>
    <w:rsid w:val="00F44C85"/>
    <w:rsid w:val="00F44D8E"/>
    <w:rsid w:val="00F44E38"/>
    <w:rsid w:val="00F47D37"/>
    <w:rsid w:val="00F47D61"/>
    <w:rsid w:val="00F50C72"/>
    <w:rsid w:val="00F51B38"/>
    <w:rsid w:val="00F52C6C"/>
    <w:rsid w:val="00F55A3F"/>
    <w:rsid w:val="00F55EF6"/>
    <w:rsid w:val="00F560EC"/>
    <w:rsid w:val="00F5670D"/>
    <w:rsid w:val="00F56DB3"/>
    <w:rsid w:val="00F571BA"/>
    <w:rsid w:val="00F57A36"/>
    <w:rsid w:val="00F57BBE"/>
    <w:rsid w:val="00F6283F"/>
    <w:rsid w:val="00F64641"/>
    <w:rsid w:val="00F65055"/>
    <w:rsid w:val="00F663E0"/>
    <w:rsid w:val="00F66AF0"/>
    <w:rsid w:val="00F673D5"/>
    <w:rsid w:val="00F7070A"/>
    <w:rsid w:val="00F72F55"/>
    <w:rsid w:val="00F730EF"/>
    <w:rsid w:val="00F737DE"/>
    <w:rsid w:val="00F73C06"/>
    <w:rsid w:val="00F75440"/>
    <w:rsid w:val="00F764B7"/>
    <w:rsid w:val="00F80253"/>
    <w:rsid w:val="00F80653"/>
    <w:rsid w:val="00F80FE1"/>
    <w:rsid w:val="00F81657"/>
    <w:rsid w:val="00F82254"/>
    <w:rsid w:val="00F825BF"/>
    <w:rsid w:val="00F83AE5"/>
    <w:rsid w:val="00F84257"/>
    <w:rsid w:val="00F87CED"/>
    <w:rsid w:val="00F905C6"/>
    <w:rsid w:val="00F907B4"/>
    <w:rsid w:val="00F9228F"/>
    <w:rsid w:val="00F934DF"/>
    <w:rsid w:val="00F93DD8"/>
    <w:rsid w:val="00F955F3"/>
    <w:rsid w:val="00F962A6"/>
    <w:rsid w:val="00FA37BE"/>
    <w:rsid w:val="00FA4252"/>
    <w:rsid w:val="00FA4296"/>
    <w:rsid w:val="00FA4E6A"/>
    <w:rsid w:val="00FA5A20"/>
    <w:rsid w:val="00FA6682"/>
    <w:rsid w:val="00FA75D8"/>
    <w:rsid w:val="00FB0A1A"/>
    <w:rsid w:val="00FB27DF"/>
    <w:rsid w:val="00FB2D7F"/>
    <w:rsid w:val="00FB6098"/>
    <w:rsid w:val="00FB60C8"/>
    <w:rsid w:val="00FB6386"/>
    <w:rsid w:val="00FB733A"/>
    <w:rsid w:val="00FB7A47"/>
    <w:rsid w:val="00FB7BB4"/>
    <w:rsid w:val="00FB7CB9"/>
    <w:rsid w:val="00FC0EA2"/>
    <w:rsid w:val="00FC2116"/>
    <w:rsid w:val="00FC2A64"/>
    <w:rsid w:val="00FC2F91"/>
    <w:rsid w:val="00FC3E4F"/>
    <w:rsid w:val="00FC77FC"/>
    <w:rsid w:val="00FD05A8"/>
    <w:rsid w:val="00FD167E"/>
    <w:rsid w:val="00FD1927"/>
    <w:rsid w:val="00FD3A2A"/>
    <w:rsid w:val="00FD3F6F"/>
    <w:rsid w:val="00FD45D6"/>
    <w:rsid w:val="00FD604F"/>
    <w:rsid w:val="00FD65B0"/>
    <w:rsid w:val="00FD75DB"/>
    <w:rsid w:val="00FE071E"/>
    <w:rsid w:val="00FE0956"/>
    <w:rsid w:val="00FE0E90"/>
    <w:rsid w:val="00FE1957"/>
    <w:rsid w:val="00FE19F1"/>
    <w:rsid w:val="00FE272D"/>
    <w:rsid w:val="00FE31EB"/>
    <w:rsid w:val="00FE3C83"/>
    <w:rsid w:val="00FE447D"/>
    <w:rsid w:val="00FE448D"/>
    <w:rsid w:val="00FE6976"/>
    <w:rsid w:val="00FE715E"/>
    <w:rsid w:val="00FF03A7"/>
    <w:rsid w:val="00FF0C53"/>
    <w:rsid w:val="00FF1BE1"/>
    <w:rsid w:val="00FF26C9"/>
    <w:rsid w:val="00FF39B9"/>
    <w:rsid w:val="00FF4365"/>
    <w:rsid w:val="00FF4EDF"/>
    <w:rsid w:val="00FF66A0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08AC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2906FB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5F041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EB217B"/>
    <w:rPr>
      <w:rFonts w:ascii="Arial" w:eastAsia="Times New Roman" w:hAnsi="Arial"/>
      <w:b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F69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7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4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8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6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2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2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15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BE9847-67B9-40CA-82CA-281C2F67813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1057</Words>
  <Characters>6027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April r3</cp:lastModifiedBy>
  <cp:revision>9</cp:revision>
  <cp:lastPrinted>1899-12-31T23:00:00Z</cp:lastPrinted>
  <dcterms:created xsi:type="dcterms:W3CDTF">2025-04-11T07:28:00Z</dcterms:created>
  <dcterms:modified xsi:type="dcterms:W3CDTF">2025-04-11T08:15:00Z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(3)VptdNL2qEvpYFW66x2oNbZdNwadimeecSxoCWX/xpgc06fsH1O1kiN4Oq6mXiyxOjVQ7dkbZ
jGliNLxmgC3BiHO8WFO3lNdBFwLCvkUCWjAtquF7vO/+gvxRIii2MY57wGqk/SpHHgOwh2M8
itvk3lwGCPhBunrGEvoQYdiHktdN5/cIh+H36vUfU6S5+ffXVd5H0q03pVZa3suQ6aribaUb
wBNgd9/V5MJJL7MStm</vt:lpwstr>
  </property>
  <property fmtid="{D5CDD505-2E9C-101B-9397-08002B2CF9AE}" pid="22" name="_2015_ms_pID_7253431">
    <vt:lpwstr>k7MjFTvrldV2OlOEcFydiG+ip5FVsggdTjyorp9G4dlEpFwKlngbXg
cKDkJmYOWzfk/46VoqUvbtnOvQ9il/pLgs4SrcQi1InOQpi/0+M9JetscvAhWUDjsZq+y+Af
Y9ytz2xZxXCXW1FezMEMOak/OsiNjoQOKB8xe8JIytILBJd9lL4K3M5uIDjl2W8V5PhwF3TB
jvj/bSRqrLmYyR3dIgK1ncTl4AauseEzgF+t</vt:lpwstr>
  </property>
  <property fmtid="{D5CDD505-2E9C-101B-9397-08002B2CF9AE}" pid="23" name="_2015_ms_pID_7253432">
    <vt:lpwstr>IYh4PQSS3aOHRWiDF7IuDVXMg65/pquC8E9J
W+iwfTKoyA+mS6R1hIeCwaZx19ME4/19egILTbmXCAUrgElZ6Sk=</vt:lpwstr>
  </property>
  <property fmtid="{D5CDD505-2E9C-101B-9397-08002B2CF9AE}" pid="24" name="KeyAssetLabel_HuaWei">
    <vt:lpwstr>{VptdNL2qEvpYFW66x2oNbZdNwadime}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1729822638</vt:lpwstr>
  </property>
</Properties>
</file>